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C7CCA37"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673222">
        <w:rPr>
          <w:b/>
          <w:noProof/>
          <w:sz w:val="24"/>
        </w:rPr>
        <w:t>137</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5DFAA" w:rsidR="001E41F3" w:rsidRPr="00410371" w:rsidRDefault="0076403F" w:rsidP="00E13F3D">
            <w:pPr>
              <w:pStyle w:val="CRCoverPage"/>
              <w:spacing w:after="0"/>
              <w:jc w:val="right"/>
              <w:rPr>
                <w:b/>
                <w:noProof/>
                <w:sz w:val="28"/>
              </w:rPr>
            </w:pPr>
            <w:r>
              <w:rPr>
                <w:b/>
                <w:noProof/>
                <w:sz w:val="28"/>
                <w:lang w:eastAsia="zh-CN"/>
              </w:rPr>
              <w:t>29.</w:t>
            </w:r>
            <w:r w:rsidR="004D7182">
              <w:rPr>
                <w:b/>
                <w:noProof/>
                <w:sz w:val="28"/>
                <w:lang w:eastAsia="zh-CN"/>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2C91A" w:rsidR="001E41F3" w:rsidRPr="00410371" w:rsidRDefault="004B631D" w:rsidP="00547111">
            <w:pPr>
              <w:pStyle w:val="CRCoverPage"/>
              <w:spacing w:after="0"/>
              <w:rPr>
                <w:noProof/>
              </w:rPr>
            </w:pPr>
            <w:r>
              <w:rPr>
                <w:b/>
                <w:noProof/>
                <w:sz w:val="28"/>
                <w:lang w:eastAsia="zh-CN"/>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89F33" w:rsidR="001E41F3" w:rsidRPr="00410371" w:rsidRDefault="00EA27E2">
            <w:pPr>
              <w:pStyle w:val="CRCoverPage"/>
              <w:spacing w:after="0"/>
              <w:jc w:val="center"/>
              <w:rPr>
                <w:noProof/>
                <w:sz w:val="28"/>
              </w:rPr>
            </w:pPr>
            <w:r>
              <w:rPr>
                <w:b/>
                <w:noProof/>
                <w:sz w:val="28"/>
                <w:lang w:eastAsia="zh-CN"/>
              </w:rPr>
              <w:t>1</w:t>
            </w:r>
            <w:r w:rsidR="00BF5571">
              <w:rPr>
                <w:b/>
                <w:noProof/>
                <w:sz w:val="28"/>
                <w:lang w:eastAsia="zh-CN"/>
              </w:rPr>
              <w:t>7</w:t>
            </w:r>
            <w:r w:rsidR="000F4AEB">
              <w:rPr>
                <w:b/>
                <w:noProof/>
                <w:sz w:val="28"/>
                <w:lang w:eastAsia="zh-CN"/>
              </w:rPr>
              <w:t>.</w:t>
            </w:r>
            <w:r w:rsidR="00D46316">
              <w:rPr>
                <w:b/>
                <w:noProof/>
                <w:sz w:val="28"/>
                <w:lang w:eastAsia="zh-CN"/>
              </w:rPr>
              <w:t>7</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BF7B1" w:rsidR="00DF29F4" w:rsidRDefault="00301D4C" w:rsidP="00DF29F4">
            <w:pPr>
              <w:pStyle w:val="CRCoverPage"/>
              <w:spacing w:after="0"/>
              <w:ind w:left="100"/>
            </w:pPr>
            <w:r>
              <w:t>TEI17</w:t>
            </w:r>
            <w:r w:rsidR="00233765">
              <w:t xml:space="preserve">, </w:t>
            </w:r>
            <w:r w:rsidR="00233765" w:rsidRPr="005003BB">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51529" w:rsidR="001E41F3" w:rsidRDefault="00031E0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C6B3" w:rsidR="001E41F3" w:rsidRDefault="00291CD7">
            <w:pPr>
              <w:pStyle w:val="CRCoverPage"/>
              <w:spacing w:after="0"/>
              <w:ind w:left="100"/>
              <w:rPr>
                <w:noProof/>
              </w:rPr>
            </w:pPr>
            <w:r>
              <w:t>Rel-1</w:t>
            </w:r>
            <w:r w:rsidR="00E76075">
              <w:t>7</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77777777" w:rsidR="00F815D0" w:rsidRPr="00E111E3" w:rsidRDefault="00F815D0" w:rsidP="00F815D0">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p>
          <w:p w14:paraId="77DFCC5B" w14:textId="77777777" w:rsidR="00F815D0" w:rsidRPr="00E111E3" w:rsidRDefault="00F815D0" w:rsidP="00B00F03">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6843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E4CFA7E"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 of TS 29.572 to add the missing types.</w:t>
            </w:r>
          </w:p>
          <w:p w14:paraId="4123941E" w14:textId="77777777" w:rsidR="0083658A" w:rsidRDefault="0083658A" w:rsidP="00780A49">
            <w:pPr>
              <w:pStyle w:val="CRCoverPage"/>
              <w:spacing w:after="0"/>
              <w:ind w:left="100"/>
              <w:rPr>
                <w:lang w:eastAsia="zh-CN"/>
              </w:rPr>
            </w:pPr>
          </w:p>
          <w:p w14:paraId="031CF4F3" w14:textId="14F738D6" w:rsidR="00F815D0" w:rsidRDefault="0083658A" w:rsidP="00780A49">
            <w:pPr>
              <w:pStyle w:val="CRCoverPage"/>
              <w:spacing w:after="0"/>
              <w:ind w:left="100"/>
              <w:rPr>
                <w:lang w:eastAsia="zh-CN"/>
              </w:rPr>
            </w:pPr>
            <w:r>
              <w:rPr>
                <w:lang w:eastAsia="zh-CN"/>
              </w:rPr>
              <w:t xml:space="preserve">This CR correct the LCS Broadcasting assisted data type </w:t>
            </w:r>
            <w:r w:rsidR="00D57A80">
              <w:rPr>
                <w:lang w:eastAsia="zh-CN"/>
              </w:rPr>
              <w:t xml:space="preserve">for LTE </w:t>
            </w:r>
            <w:r>
              <w:rPr>
                <w:lang w:eastAsia="zh-CN"/>
              </w:rPr>
              <w:t>for consistency.</w:t>
            </w:r>
          </w:p>
          <w:p w14:paraId="708AA7DE" w14:textId="7CC66005" w:rsidR="0083658A" w:rsidRPr="00C61D71" w:rsidRDefault="0083658A" w:rsidP="00780A4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D2425" w14:paraId="21016551" w14:textId="77777777" w:rsidTr="0004526E">
        <w:tc>
          <w:tcPr>
            <w:tcW w:w="2694" w:type="dxa"/>
            <w:gridSpan w:val="2"/>
            <w:tcBorders>
              <w:left w:val="single" w:sz="4" w:space="0" w:color="auto"/>
            </w:tcBorders>
          </w:tcPr>
          <w:p w14:paraId="49433147" w14:textId="77777777" w:rsidR="00CD2425" w:rsidRDefault="00CD2425" w:rsidP="00CD2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940F8" w14:textId="4E3591D2" w:rsidR="00CD2425" w:rsidRDefault="00CD2425" w:rsidP="00CD2425">
            <w:pPr>
              <w:pStyle w:val="CRCoverPage"/>
              <w:spacing w:after="0"/>
              <w:ind w:left="100"/>
              <w:rPr>
                <w:noProof/>
              </w:rPr>
            </w:pPr>
            <w:r w:rsidRPr="00E111E3">
              <w:rPr>
                <w:noProof/>
                <w:lang w:eastAsia="ko-KR"/>
              </w:rPr>
              <w:t xml:space="preserve">Adding the missing </w:t>
            </w:r>
            <w:r w:rsidRPr="00E111E3">
              <w:t xml:space="preserve">mapping of the bits to the LTE positioning SIB types </w:t>
            </w:r>
            <w:r w:rsidRPr="00E111E3">
              <w:rPr>
                <w:noProof/>
                <w:lang w:eastAsia="ko-KR"/>
              </w:rPr>
              <w:t xml:space="preserve">in the </w:t>
            </w:r>
            <w:r w:rsidR="00F13DB9" w:rsidRPr="00F13DB9">
              <w:rPr>
                <w:noProof/>
                <w:lang w:eastAsia="ko-KR"/>
              </w:rPr>
              <w:t>Broadcast-Location-Assistance-Data-Types</w:t>
            </w:r>
            <w:r w:rsidR="00F13DB9">
              <w:rPr>
                <w:noProof/>
                <w:lang w:eastAsia="ko-KR"/>
              </w:rPr>
              <w:t>.</w:t>
            </w:r>
          </w:p>
          <w:p w14:paraId="31C656EC" w14:textId="4260472B" w:rsidR="008A6B3E" w:rsidRPr="008512A7" w:rsidRDefault="008A6B3E" w:rsidP="00CD2425">
            <w:pPr>
              <w:pStyle w:val="CRCoverPage"/>
              <w:spacing w:after="0"/>
              <w:ind w:left="100"/>
              <w:rPr>
                <w:lang w:eastAsia="zh-CN"/>
              </w:rPr>
            </w:pPr>
          </w:p>
        </w:tc>
      </w:tr>
      <w:tr w:rsidR="00CD2425" w14:paraId="1F886379" w14:textId="77777777" w:rsidTr="0004526E">
        <w:tc>
          <w:tcPr>
            <w:tcW w:w="2694" w:type="dxa"/>
            <w:gridSpan w:val="2"/>
            <w:tcBorders>
              <w:left w:val="single" w:sz="4" w:space="0" w:color="auto"/>
            </w:tcBorders>
          </w:tcPr>
          <w:p w14:paraId="4D989623" w14:textId="77777777" w:rsidR="00CD2425" w:rsidRDefault="00CD2425" w:rsidP="00CD2425">
            <w:pPr>
              <w:pStyle w:val="CRCoverPage"/>
              <w:spacing w:after="0"/>
              <w:rPr>
                <w:b/>
                <w:i/>
                <w:noProof/>
                <w:sz w:val="8"/>
                <w:szCs w:val="8"/>
              </w:rPr>
            </w:pPr>
          </w:p>
        </w:tc>
        <w:tc>
          <w:tcPr>
            <w:tcW w:w="6946" w:type="dxa"/>
            <w:gridSpan w:val="9"/>
            <w:tcBorders>
              <w:right w:val="single" w:sz="4" w:space="0" w:color="auto"/>
            </w:tcBorders>
          </w:tcPr>
          <w:p w14:paraId="71C4A204" w14:textId="77777777" w:rsidR="00CD2425" w:rsidRDefault="00CD2425" w:rsidP="00CD2425">
            <w:pPr>
              <w:pStyle w:val="CRCoverPage"/>
              <w:spacing w:after="0"/>
              <w:rPr>
                <w:sz w:val="8"/>
                <w:szCs w:val="8"/>
              </w:rPr>
            </w:pPr>
          </w:p>
        </w:tc>
      </w:tr>
      <w:tr w:rsidR="00CD2425" w14:paraId="678D7BF9" w14:textId="77777777" w:rsidTr="0004526E">
        <w:tc>
          <w:tcPr>
            <w:tcW w:w="2694" w:type="dxa"/>
            <w:gridSpan w:val="2"/>
            <w:tcBorders>
              <w:left w:val="single" w:sz="4" w:space="0" w:color="auto"/>
              <w:bottom w:val="single" w:sz="4" w:space="0" w:color="auto"/>
            </w:tcBorders>
          </w:tcPr>
          <w:p w14:paraId="4E5CE1B6" w14:textId="77777777" w:rsidR="00CD2425" w:rsidRDefault="00CD2425" w:rsidP="00CD2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C50BD" w:rsidR="00CD2425" w:rsidRDefault="00CD2425" w:rsidP="00CD2425">
            <w:pPr>
              <w:pStyle w:val="CRCoverPage"/>
              <w:spacing w:after="0"/>
              <w:ind w:left="100"/>
              <w:rPr>
                <w:lang w:eastAsia="zh-CN"/>
              </w:rPr>
            </w:pPr>
            <w:r w:rsidRPr="00E111E3">
              <w:rPr>
                <w:noProof/>
              </w:rPr>
              <w:t xml:space="preserve">The stage2’s requirements are not implemented, </w:t>
            </w:r>
            <w:r w:rsidR="00D82913">
              <w:rPr>
                <w:noProof/>
              </w:rPr>
              <w:t xml:space="preserve">missed SIB types cannot be subscribed by any UE in the system and corresponding </w:t>
            </w:r>
            <w:r w:rsidR="002427DB">
              <w:rPr>
                <w:noProof/>
              </w:rPr>
              <w:t xml:space="preserve">broadcasting </w:t>
            </w:r>
            <w:r w:rsidR="00D82913">
              <w:rPr>
                <w:noProof/>
              </w:rPr>
              <w:t xml:space="preserve">assisted data </w:t>
            </w:r>
            <w:r w:rsidR="002427DB">
              <w:rPr>
                <w:noProof/>
              </w:rPr>
              <w:t xml:space="preserve">with encryption </w:t>
            </w:r>
            <w:r w:rsidR="00D82913">
              <w:rPr>
                <w:noProof/>
              </w:rPr>
              <w:t>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8B954" w:rsidR="001E41F3" w:rsidRDefault="00CA018B">
            <w:pPr>
              <w:pStyle w:val="CRCoverPage"/>
              <w:spacing w:after="0"/>
              <w:ind w:left="100"/>
              <w:rPr>
                <w:noProof/>
                <w:lang w:eastAsia="zh-CN"/>
              </w:rPr>
            </w:pPr>
            <w:r w:rsidRPr="00CA018B">
              <w:rPr>
                <w:noProof/>
                <w:lang w:eastAsia="zh-CN"/>
              </w:rPr>
              <w:t>7.3.225</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846640" w:rsidR="001E41F3" w:rsidRDefault="00EF61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36CB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70F469" w:rsidR="001E41F3" w:rsidRDefault="00BE35AD">
            <w:pPr>
              <w:pStyle w:val="CRCoverPage"/>
              <w:spacing w:after="0"/>
              <w:ind w:left="99"/>
              <w:rPr>
                <w:noProof/>
              </w:rPr>
            </w:pPr>
            <w:r w:rsidRPr="00E111E3">
              <w:rPr>
                <w:noProof/>
              </w:rPr>
              <w:t>TS 24.501 CR 6843</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ACE01" w:rsidR="004E01D2" w:rsidRPr="007F5CF1" w:rsidRDefault="004E01D2" w:rsidP="00107164">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4DBE78" w14:textId="77777777" w:rsidR="00B417B2" w:rsidRPr="00B417B2" w:rsidRDefault="00B417B2" w:rsidP="00B417B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20212195"/>
      <w:bookmarkStart w:id="2" w:name="_Toc27727471"/>
      <w:bookmarkStart w:id="3" w:name="_Toc36042126"/>
      <w:bookmarkStart w:id="4" w:name="_Toc44871549"/>
      <w:bookmarkStart w:id="5" w:name="_Toc44871948"/>
      <w:bookmarkStart w:id="6" w:name="_Toc51862023"/>
      <w:bookmarkStart w:id="7" w:name="_Toc57978428"/>
      <w:bookmarkStart w:id="8" w:name="_Toc178196173"/>
      <w:r w:rsidRPr="00B417B2">
        <w:rPr>
          <w:rFonts w:ascii="Arial" w:eastAsia="Times New Roman" w:hAnsi="Arial"/>
          <w:sz w:val="28"/>
          <w:lang w:eastAsia="en-GB"/>
        </w:rPr>
        <w:t>7.3.225</w:t>
      </w:r>
      <w:r w:rsidRPr="00B417B2">
        <w:rPr>
          <w:rFonts w:ascii="Arial" w:eastAsia="Times New Roman" w:hAnsi="Arial"/>
          <w:sz w:val="28"/>
          <w:lang w:eastAsia="en-GB"/>
        </w:rPr>
        <w:tab/>
        <w:t>Broadcast-Location-Assistance-Data-Types</w:t>
      </w:r>
      <w:bookmarkEnd w:id="1"/>
      <w:bookmarkEnd w:id="2"/>
      <w:bookmarkEnd w:id="3"/>
      <w:bookmarkEnd w:id="4"/>
      <w:bookmarkEnd w:id="5"/>
      <w:bookmarkEnd w:id="6"/>
      <w:bookmarkEnd w:id="7"/>
      <w:bookmarkEnd w:id="8"/>
    </w:p>
    <w:p w14:paraId="7190EAB7" w14:textId="77777777" w:rsidR="00B417B2" w:rsidRPr="00B417B2" w:rsidRDefault="00B417B2" w:rsidP="00B417B2">
      <w:pPr>
        <w:overflowPunct w:val="0"/>
        <w:autoSpaceDE w:val="0"/>
        <w:autoSpaceDN w:val="0"/>
        <w:adjustRightInd w:val="0"/>
        <w:rPr>
          <w:rFonts w:eastAsia="Times New Roman"/>
          <w:lang w:eastAsia="en-GB"/>
        </w:rPr>
      </w:pPr>
      <w:r w:rsidRPr="00B417B2">
        <w:rPr>
          <w:rFonts w:eastAsia="Times New Roman"/>
          <w:lang w:eastAsia="en-GB"/>
        </w:rPr>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5F8968B0" w14:textId="77777777" w:rsidR="00B417B2" w:rsidRPr="00B417B2" w:rsidRDefault="00B417B2" w:rsidP="00B417B2">
      <w:pPr>
        <w:overflowPunct w:val="0"/>
        <w:autoSpaceDE w:val="0"/>
        <w:autoSpaceDN w:val="0"/>
        <w:adjustRightInd w:val="0"/>
        <w:rPr>
          <w:rFonts w:eastAsia="Times New Roman"/>
          <w:lang w:eastAsia="en-GB"/>
        </w:rPr>
      </w:pPr>
      <w:r w:rsidRPr="00B417B2">
        <w:rPr>
          <w:rFonts w:eastAsia="Times New Roman"/>
          <w:lang w:eastAsia="en-GB"/>
        </w:rPr>
        <w:t>The meaning of the bits is defined in table 7.3.225-1:</w:t>
      </w:r>
    </w:p>
    <w:p w14:paraId="35820BAB" w14:textId="77777777" w:rsidR="00B417B2" w:rsidRPr="00B417B2" w:rsidRDefault="00B417B2" w:rsidP="00B417B2">
      <w:pPr>
        <w:keepNext/>
        <w:keepLines/>
        <w:overflowPunct w:val="0"/>
        <w:autoSpaceDE w:val="0"/>
        <w:autoSpaceDN w:val="0"/>
        <w:adjustRightInd w:val="0"/>
        <w:spacing w:before="60"/>
        <w:jc w:val="center"/>
        <w:rPr>
          <w:rFonts w:ascii="Arial" w:hAnsi="Arial" w:cs="Arial"/>
          <w:b/>
          <w:lang w:val="fr-FR" w:eastAsia="fr-FR"/>
        </w:rPr>
      </w:pPr>
      <w:r w:rsidRPr="00B417B2">
        <w:rPr>
          <w:rFonts w:ascii="Arial" w:hAnsi="Arial" w:cs="Arial"/>
          <w:b/>
          <w:lang w:val="fr-FR" w:eastAsia="fr-FR"/>
        </w:rPr>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B417B2" w:rsidRPr="00B417B2" w14:paraId="4D7DDFD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066FE5"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lastRenderedPageBreak/>
              <w:t>bit</w:t>
            </w:r>
          </w:p>
        </w:tc>
        <w:tc>
          <w:tcPr>
            <w:tcW w:w="1842" w:type="dxa"/>
            <w:tcBorders>
              <w:top w:val="single" w:sz="4" w:space="0" w:color="auto"/>
              <w:left w:val="single" w:sz="4" w:space="0" w:color="auto"/>
              <w:bottom w:val="single" w:sz="4" w:space="0" w:color="auto"/>
              <w:right w:val="single" w:sz="4" w:space="0" w:color="auto"/>
            </w:tcBorders>
            <w:hideMark/>
          </w:tcPr>
          <w:p w14:paraId="66FF76AF"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t>name</w:t>
            </w:r>
          </w:p>
        </w:tc>
        <w:tc>
          <w:tcPr>
            <w:tcW w:w="5387" w:type="dxa"/>
            <w:tcBorders>
              <w:top w:val="single" w:sz="4" w:space="0" w:color="auto"/>
              <w:left w:val="single" w:sz="4" w:space="0" w:color="auto"/>
              <w:bottom w:val="single" w:sz="4" w:space="0" w:color="auto"/>
              <w:right w:val="single" w:sz="4" w:space="0" w:color="auto"/>
            </w:tcBorders>
            <w:hideMark/>
          </w:tcPr>
          <w:p w14:paraId="71791740"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t>Description</w:t>
            </w:r>
          </w:p>
        </w:tc>
      </w:tr>
      <w:tr w:rsidR="00B417B2" w:rsidRPr="00B417B2" w14:paraId="10B557EA"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023DF5"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0</w:t>
            </w:r>
          </w:p>
        </w:tc>
        <w:tc>
          <w:tcPr>
            <w:tcW w:w="1842" w:type="dxa"/>
            <w:tcBorders>
              <w:top w:val="single" w:sz="4" w:space="0" w:color="auto"/>
              <w:left w:val="single" w:sz="4" w:space="0" w:color="auto"/>
              <w:bottom w:val="single" w:sz="4" w:space="0" w:color="auto"/>
              <w:right w:val="single" w:sz="4" w:space="0" w:color="auto"/>
            </w:tcBorders>
            <w:hideMark/>
          </w:tcPr>
          <w:p w14:paraId="7E0FD8E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1-1</w:t>
            </w:r>
          </w:p>
        </w:tc>
        <w:tc>
          <w:tcPr>
            <w:tcW w:w="5387" w:type="dxa"/>
            <w:tcBorders>
              <w:top w:val="single" w:sz="4" w:space="0" w:color="auto"/>
              <w:left w:val="single" w:sz="4" w:space="0" w:color="auto"/>
              <w:bottom w:val="single" w:sz="4" w:space="0" w:color="auto"/>
              <w:right w:val="single" w:sz="4" w:space="0" w:color="auto"/>
            </w:tcBorders>
            <w:hideMark/>
          </w:tcPr>
          <w:p w14:paraId="41024F9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1-1.</w:t>
            </w:r>
          </w:p>
        </w:tc>
      </w:tr>
      <w:tr w:rsidR="00B417B2" w:rsidRPr="00B417B2" w14:paraId="0DA48BA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7FA549F"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w:t>
            </w:r>
          </w:p>
        </w:tc>
        <w:tc>
          <w:tcPr>
            <w:tcW w:w="1842" w:type="dxa"/>
            <w:tcBorders>
              <w:top w:val="single" w:sz="4" w:space="0" w:color="auto"/>
              <w:left w:val="single" w:sz="4" w:space="0" w:color="auto"/>
              <w:bottom w:val="single" w:sz="4" w:space="0" w:color="auto"/>
              <w:right w:val="single" w:sz="4" w:space="0" w:color="auto"/>
            </w:tcBorders>
            <w:hideMark/>
          </w:tcPr>
          <w:p w14:paraId="798D1C7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1-2</w:t>
            </w:r>
          </w:p>
        </w:tc>
        <w:tc>
          <w:tcPr>
            <w:tcW w:w="5387" w:type="dxa"/>
            <w:tcBorders>
              <w:top w:val="single" w:sz="4" w:space="0" w:color="auto"/>
              <w:left w:val="single" w:sz="4" w:space="0" w:color="auto"/>
              <w:bottom w:val="single" w:sz="4" w:space="0" w:color="auto"/>
              <w:right w:val="single" w:sz="4" w:space="0" w:color="auto"/>
            </w:tcBorders>
            <w:hideMark/>
          </w:tcPr>
          <w:p w14:paraId="358A171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1-2.</w:t>
            </w:r>
          </w:p>
        </w:tc>
      </w:tr>
      <w:tr w:rsidR="00B417B2" w:rsidRPr="00B417B2" w14:paraId="2B13349A"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8D2A6D"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w:t>
            </w:r>
          </w:p>
        </w:tc>
        <w:tc>
          <w:tcPr>
            <w:tcW w:w="1842" w:type="dxa"/>
            <w:tcBorders>
              <w:top w:val="single" w:sz="4" w:space="0" w:color="auto"/>
              <w:left w:val="single" w:sz="4" w:space="0" w:color="auto"/>
              <w:bottom w:val="single" w:sz="4" w:space="0" w:color="auto"/>
              <w:right w:val="single" w:sz="4" w:space="0" w:color="auto"/>
            </w:tcBorders>
            <w:hideMark/>
          </w:tcPr>
          <w:p w14:paraId="4EA1855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1-3</w:t>
            </w:r>
          </w:p>
        </w:tc>
        <w:tc>
          <w:tcPr>
            <w:tcW w:w="5387" w:type="dxa"/>
            <w:tcBorders>
              <w:top w:val="single" w:sz="4" w:space="0" w:color="auto"/>
              <w:left w:val="single" w:sz="4" w:space="0" w:color="auto"/>
              <w:bottom w:val="single" w:sz="4" w:space="0" w:color="auto"/>
              <w:right w:val="single" w:sz="4" w:space="0" w:color="auto"/>
            </w:tcBorders>
            <w:hideMark/>
          </w:tcPr>
          <w:p w14:paraId="2586450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1-3.</w:t>
            </w:r>
          </w:p>
        </w:tc>
      </w:tr>
      <w:tr w:rsidR="00B417B2" w:rsidRPr="00B417B2" w14:paraId="60E8082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5B29E"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3</w:t>
            </w:r>
          </w:p>
        </w:tc>
        <w:tc>
          <w:tcPr>
            <w:tcW w:w="1842" w:type="dxa"/>
            <w:tcBorders>
              <w:top w:val="single" w:sz="4" w:space="0" w:color="auto"/>
              <w:left w:val="single" w:sz="4" w:space="0" w:color="auto"/>
              <w:bottom w:val="single" w:sz="4" w:space="0" w:color="auto"/>
              <w:right w:val="single" w:sz="4" w:space="0" w:color="auto"/>
            </w:tcBorders>
            <w:hideMark/>
          </w:tcPr>
          <w:p w14:paraId="1332137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1-4</w:t>
            </w:r>
          </w:p>
        </w:tc>
        <w:tc>
          <w:tcPr>
            <w:tcW w:w="5387" w:type="dxa"/>
            <w:tcBorders>
              <w:top w:val="single" w:sz="4" w:space="0" w:color="auto"/>
              <w:left w:val="single" w:sz="4" w:space="0" w:color="auto"/>
              <w:bottom w:val="single" w:sz="4" w:space="0" w:color="auto"/>
              <w:right w:val="single" w:sz="4" w:space="0" w:color="auto"/>
            </w:tcBorders>
            <w:hideMark/>
          </w:tcPr>
          <w:p w14:paraId="0322962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1-4.</w:t>
            </w:r>
          </w:p>
        </w:tc>
      </w:tr>
      <w:tr w:rsidR="00B417B2" w:rsidRPr="00B417B2" w14:paraId="63AF6651"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8E794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4</w:t>
            </w:r>
          </w:p>
        </w:tc>
        <w:tc>
          <w:tcPr>
            <w:tcW w:w="1842" w:type="dxa"/>
            <w:tcBorders>
              <w:top w:val="single" w:sz="4" w:space="0" w:color="auto"/>
              <w:left w:val="single" w:sz="4" w:space="0" w:color="auto"/>
              <w:bottom w:val="single" w:sz="4" w:space="0" w:color="auto"/>
              <w:right w:val="single" w:sz="4" w:space="0" w:color="auto"/>
            </w:tcBorders>
            <w:hideMark/>
          </w:tcPr>
          <w:p w14:paraId="34D0260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1-5</w:t>
            </w:r>
          </w:p>
        </w:tc>
        <w:tc>
          <w:tcPr>
            <w:tcW w:w="5387" w:type="dxa"/>
            <w:tcBorders>
              <w:top w:val="single" w:sz="4" w:space="0" w:color="auto"/>
              <w:left w:val="single" w:sz="4" w:space="0" w:color="auto"/>
              <w:bottom w:val="single" w:sz="4" w:space="0" w:color="auto"/>
              <w:right w:val="single" w:sz="4" w:space="0" w:color="auto"/>
            </w:tcBorders>
            <w:hideMark/>
          </w:tcPr>
          <w:p w14:paraId="304F0CE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1-5.</w:t>
            </w:r>
          </w:p>
        </w:tc>
      </w:tr>
      <w:tr w:rsidR="00B417B2" w:rsidRPr="00B417B2" w14:paraId="076FCBD7"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F50E30"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5</w:t>
            </w:r>
          </w:p>
        </w:tc>
        <w:tc>
          <w:tcPr>
            <w:tcW w:w="1842" w:type="dxa"/>
            <w:tcBorders>
              <w:top w:val="single" w:sz="4" w:space="0" w:color="auto"/>
              <w:left w:val="single" w:sz="4" w:space="0" w:color="auto"/>
              <w:bottom w:val="single" w:sz="4" w:space="0" w:color="auto"/>
              <w:right w:val="single" w:sz="4" w:space="0" w:color="auto"/>
            </w:tcBorders>
            <w:hideMark/>
          </w:tcPr>
          <w:p w14:paraId="062E1C5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1-6</w:t>
            </w:r>
          </w:p>
        </w:tc>
        <w:tc>
          <w:tcPr>
            <w:tcW w:w="5387" w:type="dxa"/>
            <w:tcBorders>
              <w:top w:val="single" w:sz="4" w:space="0" w:color="auto"/>
              <w:left w:val="single" w:sz="4" w:space="0" w:color="auto"/>
              <w:bottom w:val="single" w:sz="4" w:space="0" w:color="auto"/>
              <w:right w:val="single" w:sz="4" w:space="0" w:color="auto"/>
            </w:tcBorders>
            <w:hideMark/>
          </w:tcPr>
          <w:p w14:paraId="3201BB0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1-6.</w:t>
            </w:r>
          </w:p>
        </w:tc>
      </w:tr>
      <w:tr w:rsidR="00B417B2" w:rsidRPr="00B417B2" w14:paraId="63E76DF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6EBAC9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6</w:t>
            </w:r>
          </w:p>
        </w:tc>
        <w:tc>
          <w:tcPr>
            <w:tcW w:w="1842" w:type="dxa"/>
            <w:tcBorders>
              <w:top w:val="single" w:sz="4" w:space="0" w:color="auto"/>
              <w:left w:val="single" w:sz="4" w:space="0" w:color="auto"/>
              <w:bottom w:val="single" w:sz="4" w:space="0" w:color="auto"/>
              <w:right w:val="single" w:sz="4" w:space="0" w:color="auto"/>
            </w:tcBorders>
            <w:hideMark/>
          </w:tcPr>
          <w:p w14:paraId="7A49844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1-7</w:t>
            </w:r>
          </w:p>
        </w:tc>
        <w:tc>
          <w:tcPr>
            <w:tcW w:w="5387" w:type="dxa"/>
            <w:tcBorders>
              <w:top w:val="single" w:sz="4" w:space="0" w:color="auto"/>
              <w:left w:val="single" w:sz="4" w:space="0" w:color="auto"/>
              <w:bottom w:val="single" w:sz="4" w:space="0" w:color="auto"/>
              <w:right w:val="single" w:sz="4" w:space="0" w:color="auto"/>
            </w:tcBorders>
            <w:hideMark/>
          </w:tcPr>
          <w:p w14:paraId="7165A7E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1-7.</w:t>
            </w:r>
          </w:p>
        </w:tc>
      </w:tr>
      <w:tr w:rsidR="00B417B2" w:rsidRPr="00B417B2" w14:paraId="1A5CB3C2"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733C61"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7</w:t>
            </w:r>
          </w:p>
        </w:tc>
        <w:tc>
          <w:tcPr>
            <w:tcW w:w="1842" w:type="dxa"/>
            <w:tcBorders>
              <w:top w:val="single" w:sz="4" w:space="0" w:color="auto"/>
              <w:left w:val="single" w:sz="4" w:space="0" w:color="auto"/>
              <w:bottom w:val="single" w:sz="4" w:space="0" w:color="auto"/>
              <w:right w:val="single" w:sz="4" w:space="0" w:color="auto"/>
            </w:tcBorders>
            <w:hideMark/>
          </w:tcPr>
          <w:p w14:paraId="1FE03B4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w:t>
            </w:r>
          </w:p>
        </w:tc>
        <w:tc>
          <w:tcPr>
            <w:tcW w:w="5387" w:type="dxa"/>
            <w:tcBorders>
              <w:top w:val="single" w:sz="4" w:space="0" w:color="auto"/>
              <w:left w:val="single" w:sz="4" w:space="0" w:color="auto"/>
              <w:bottom w:val="single" w:sz="4" w:space="0" w:color="auto"/>
              <w:right w:val="single" w:sz="4" w:space="0" w:color="auto"/>
            </w:tcBorders>
            <w:hideMark/>
          </w:tcPr>
          <w:p w14:paraId="784F6ED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w:t>
            </w:r>
          </w:p>
        </w:tc>
      </w:tr>
      <w:tr w:rsidR="00B417B2" w:rsidRPr="00B417B2" w14:paraId="3297FA1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68D80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8</w:t>
            </w:r>
          </w:p>
        </w:tc>
        <w:tc>
          <w:tcPr>
            <w:tcW w:w="1842" w:type="dxa"/>
            <w:tcBorders>
              <w:top w:val="single" w:sz="4" w:space="0" w:color="auto"/>
              <w:left w:val="single" w:sz="4" w:space="0" w:color="auto"/>
              <w:bottom w:val="single" w:sz="4" w:space="0" w:color="auto"/>
              <w:right w:val="single" w:sz="4" w:space="0" w:color="auto"/>
            </w:tcBorders>
            <w:hideMark/>
          </w:tcPr>
          <w:p w14:paraId="5E34EB2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2-2</w:t>
            </w:r>
          </w:p>
        </w:tc>
        <w:tc>
          <w:tcPr>
            <w:tcW w:w="5387" w:type="dxa"/>
            <w:tcBorders>
              <w:top w:val="single" w:sz="4" w:space="0" w:color="auto"/>
              <w:left w:val="single" w:sz="4" w:space="0" w:color="auto"/>
              <w:bottom w:val="single" w:sz="4" w:space="0" w:color="auto"/>
              <w:right w:val="single" w:sz="4" w:space="0" w:color="auto"/>
            </w:tcBorders>
            <w:hideMark/>
          </w:tcPr>
          <w:p w14:paraId="2F2ED46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w:t>
            </w:r>
          </w:p>
        </w:tc>
      </w:tr>
      <w:tr w:rsidR="00B417B2" w:rsidRPr="00B417B2" w14:paraId="02A4C7E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B63244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9</w:t>
            </w:r>
          </w:p>
        </w:tc>
        <w:tc>
          <w:tcPr>
            <w:tcW w:w="1842" w:type="dxa"/>
            <w:tcBorders>
              <w:top w:val="single" w:sz="4" w:space="0" w:color="auto"/>
              <w:left w:val="single" w:sz="4" w:space="0" w:color="auto"/>
              <w:bottom w:val="single" w:sz="4" w:space="0" w:color="auto"/>
              <w:right w:val="single" w:sz="4" w:space="0" w:color="auto"/>
            </w:tcBorders>
            <w:hideMark/>
          </w:tcPr>
          <w:p w14:paraId="7574317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2-3</w:t>
            </w:r>
          </w:p>
        </w:tc>
        <w:tc>
          <w:tcPr>
            <w:tcW w:w="5387" w:type="dxa"/>
            <w:tcBorders>
              <w:top w:val="single" w:sz="4" w:space="0" w:color="auto"/>
              <w:left w:val="single" w:sz="4" w:space="0" w:color="auto"/>
              <w:bottom w:val="single" w:sz="4" w:space="0" w:color="auto"/>
              <w:right w:val="single" w:sz="4" w:space="0" w:color="auto"/>
            </w:tcBorders>
            <w:hideMark/>
          </w:tcPr>
          <w:p w14:paraId="059A11A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2-3.</w:t>
            </w:r>
          </w:p>
        </w:tc>
      </w:tr>
      <w:tr w:rsidR="00B417B2" w:rsidRPr="00B417B2" w14:paraId="5991DE2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96C424"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10</w:t>
            </w:r>
          </w:p>
        </w:tc>
        <w:tc>
          <w:tcPr>
            <w:tcW w:w="1842" w:type="dxa"/>
            <w:tcBorders>
              <w:top w:val="single" w:sz="4" w:space="0" w:color="auto"/>
              <w:left w:val="single" w:sz="4" w:space="0" w:color="auto"/>
              <w:bottom w:val="single" w:sz="4" w:space="0" w:color="auto"/>
              <w:right w:val="single" w:sz="4" w:space="0" w:color="auto"/>
            </w:tcBorders>
            <w:hideMark/>
          </w:tcPr>
          <w:p w14:paraId="60EF41EA"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2-4</w:t>
            </w:r>
          </w:p>
        </w:tc>
        <w:tc>
          <w:tcPr>
            <w:tcW w:w="5387" w:type="dxa"/>
            <w:tcBorders>
              <w:top w:val="single" w:sz="4" w:space="0" w:color="auto"/>
              <w:left w:val="single" w:sz="4" w:space="0" w:color="auto"/>
              <w:bottom w:val="single" w:sz="4" w:space="0" w:color="auto"/>
              <w:right w:val="single" w:sz="4" w:space="0" w:color="auto"/>
            </w:tcBorders>
            <w:hideMark/>
          </w:tcPr>
          <w:p w14:paraId="55C09E9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2-4.</w:t>
            </w:r>
          </w:p>
        </w:tc>
      </w:tr>
      <w:tr w:rsidR="00B417B2" w:rsidRPr="00B417B2" w14:paraId="40C16F55"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C0548D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11</w:t>
            </w:r>
          </w:p>
        </w:tc>
        <w:tc>
          <w:tcPr>
            <w:tcW w:w="1842" w:type="dxa"/>
            <w:tcBorders>
              <w:top w:val="single" w:sz="4" w:space="0" w:color="auto"/>
              <w:left w:val="single" w:sz="4" w:space="0" w:color="auto"/>
              <w:bottom w:val="single" w:sz="4" w:space="0" w:color="auto"/>
              <w:right w:val="single" w:sz="4" w:space="0" w:color="auto"/>
            </w:tcBorders>
            <w:hideMark/>
          </w:tcPr>
          <w:p w14:paraId="01C7B6C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2-5</w:t>
            </w:r>
          </w:p>
        </w:tc>
        <w:tc>
          <w:tcPr>
            <w:tcW w:w="5387" w:type="dxa"/>
            <w:tcBorders>
              <w:top w:val="single" w:sz="4" w:space="0" w:color="auto"/>
              <w:left w:val="single" w:sz="4" w:space="0" w:color="auto"/>
              <w:bottom w:val="single" w:sz="4" w:space="0" w:color="auto"/>
              <w:right w:val="single" w:sz="4" w:space="0" w:color="auto"/>
            </w:tcBorders>
            <w:hideMark/>
          </w:tcPr>
          <w:p w14:paraId="65BA8D0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2-5.</w:t>
            </w:r>
          </w:p>
        </w:tc>
      </w:tr>
      <w:tr w:rsidR="00B417B2" w:rsidRPr="00B417B2" w14:paraId="13C530A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7D8F14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12</w:t>
            </w:r>
          </w:p>
        </w:tc>
        <w:tc>
          <w:tcPr>
            <w:tcW w:w="1842" w:type="dxa"/>
            <w:tcBorders>
              <w:top w:val="single" w:sz="4" w:space="0" w:color="auto"/>
              <w:left w:val="single" w:sz="4" w:space="0" w:color="auto"/>
              <w:bottom w:val="single" w:sz="4" w:space="0" w:color="auto"/>
              <w:right w:val="single" w:sz="4" w:space="0" w:color="auto"/>
            </w:tcBorders>
            <w:hideMark/>
          </w:tcPr>
          <w:p w14:paraId="38AD5C7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2-6</w:t>
            </w:r>
          </w:p>
        </w:tc>
        <w:tc>
          <w:tcPr>
            <w:tcW w:w="5387" w:type="dxa"/>
            <w:tcBorders>
              <w:top w:val="single" w:sz="4" w:space="0" w:color="auto"/>
              <w:left w:val="single" w:sz="4" w:space="0" w:color="auto"/>
              <w:bottom w:val="single" w:sz="4" w:space="0" w:color="auto"/>
              <w:right w:val="single" w:sz="4" w:space="0" w:color="auto"/>
            </w:tcBorders>
            <w:hideMark/>
          </w:tcPr>
          <w:p w14:paraId="6DC0AD4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2-6.</w:t>
            </w:r>
          </w:p>
        </w:tc>
      </w:tr>
      <w:tr w:rsidR="00B417B2" w:rsidRPr="00B417B2" w14:paraId="7356AAE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EE91E4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13</w:t>
            </w:r>
          </w:p>
        </w:tc>
        <w:tc>
          <w:tcPr>
            <w:tcW w:w="1842" w:type="dxa"/>
            <w:tcBorders>
              <w:top w:val="single" w:sz="4" w:space="0" w:color="auto"/>
              <w:left w:val="single" w:sz="4" w:space="0" w:color="auto"/>
              <w:bottom w:val="single" w:sz="4" w:space="0" w:color="auto"/>
              <w:right w:val="single" w:sz="4" w:space="0" w:color="auto"/>
            </w:tcBorders>
            <w:hideMark/>
          </w:tcPr>
          <w:p w14:paraId="203AB9C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2-7</w:t>
            </w:r>
          </w:p>
        </w:tc>
        <w:tc>
          <w:tcPr>
            <w:tcW w:w="5387" w:type="dxa"/>
            <w:tcBorders>
              <w:top w:val="single" w:sz="4" w:space="0" w:color="auto"/>
              <w:left w:val="single" w:sz="4" w:space="0" w:color="auto"/>
              <w:bottom w:val="single" w:sz="4" w:space="0" w:color="auto"/>
              <w:right w:val="single" w:sz="4" w:space="0" w:color="auto"/>
            </w:tcBorders>
            <w:hideMark/>
          </w:tcPr>
          <w:p w14:paraId="07F594B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2-7.</w:t>
            </w:r>
          </w:p>
        </w:tc>
      </w:tr>
      <w:tr w:rsidR="00B417B2" w:rsidRPr="00B417B2" w14:paraId="6B422EC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E88217"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14</w:t>
            </w:r>
          </w:p>
        </w:tc>
        <w:tc>
          <w:tcPr>
            <w:tcW w:w="1842" w:type="dxa"/>
            <w:tcBorders>
              <w:top w:val="single" w:sz="4" w:space="0" w:color="auto"/>
              <w:left w:val="single" w:sz="4" w:space="0" w:color="auto"/>
              <w:bottom w:val="single" w:sz="4" w:space="0" w:color="auto"/>
              <w:right w:val="single" w:sz="4" w:space="0" w:color="auto"/>
            </w:tcBorders>
            <w:hideMark/>
          </w:tcPr>
          <w:p w14:paraId="18D3A28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2-8</w:t>
            </w:r>
          </w:p>
        </w:tc>
        <w:tc>
          <w:tcPr>
            <w:tcW w:w="5387" w:type="dxa"/>
            <w:tcBorders>
              <w:top w:val="single" w:sz="4" w:space="0" w:color="auto"/>
              <w:left w:val="single" w:sz="4" w:space="0" w:color="auto"/>
              <w:bottom w:val="single" w:sz="4" w:space="0" w:color="auto"/>
              <w:right w:val="single" w:sz="4" w:space="0" w:color="auto"/>
            </w:tcBorders>
            <w:hideMark/>
          </w:tcPr>
          <w:p w14:paraId="0A0E8CF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2-8.</w:t>
            </w:r>
          </w:p>
        </w:tc>
      </w:tr>
      <w:tr w:rsidR="00B417B2" w:rsidRPr="00B417B2" w14:paraId="1EAE514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0A5738"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15</w:t>
            </w:r>
          </w:p>
        </w:tc>
        <w:tc>
          <w:tcPr>
            <w:tcW w:w="1842" w:type="dxa"/>
            <w:tcBorders>
              <w:top w:val="single" w:sz="4" w:space="0" w:color="auto"/>
              <w:left w:val="single" w:sz="4" w:space="0" w:color="auto"/>
              <w:bottom w:val="single" w:sz="4" w:space="0" w:color="auto"/>
              <w:right w:val="single" w:sz="4" w:space="0" w:color="auto"/>
            </w:tcBorders>
            <w:hideMark/>
          </w:tcPr>
          <w:p w14:paraId="58C0FD2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2-9</w:t>
            </w:r>
          </w:p>
        </w:tc>
        <w:tc>
          <w:tcPr>
            <w:tcW w:w="5387" w:type="dxa"/>
            <w:tcBorders>
              <w:top w:val="single" w:sz="4" w:space="0" w:color="auto"/>
              <w:left w:val="single" w:sz="4" w:space="0" w:color="auto"/>
              <w:bottom w:val="single" w:sz="4" w:space="0" w:color="auto"/>
              <w:right w:val="single" w:sz="4" w:space="0" w:color="auto"/>
            </w:tcBorders>
            <w:hideMark/>
          </w:tcPr>
          <w:p w14:paraId="7EBC73A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2-9.</w:t>
            </w:r>
          </w:p>
        </w:tc>
      </w:tr>
      <w:tr w:rsidR="00B417B2" w:rsidRPr="00B417B2" w14:paraId="1ABE082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07192E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16</w:t>
            </w:r>
          </w:p>
        </w:tc>
        <w:tc>
          <w:tcPr>
            <w:tcW w:w="1842" w:type="dxa"/>
            <w:tcBorders>
              <w:top w:val="single" w:sz="4" w:space="0" w:color="auto"/>
              <w:left w:val="single" w:sz="4" w:space="0" w:color="auto"/>
              <w:bottom w:val="single" w:sz="4" w:space="0" w:color="auto"/>
              <w:right w:val="single" w:sz="4" w:space="0" w:color="auto"/>
            </w:tcBorders>
            <w:hideMark/>
          </w:tcPr>
          <w:p w14:paraId="401E380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2-10</w:t>
            </w:r>
          </w:p>
        </w:tc>
        <w:tc>
          <w:tcPr>
            <w:tcW w:w="5387" w:type="dxa"/>
            <w:tcBorders>
              <w:top w:val="single" w:sz="4" w:space="0" w:color="auto"/>
              <w:left w:val="single" w:sz="4" w:space="0" w:color="auto"/>
              <w:bottom w:val="single" w:sz="4" w:space="0" w:color="auto"/>
              <w:right w:val="single" w:sz="4" w:space="0" w:color="auto"/>
            </w:tcBorders>
            <w:hideMark/>
          </w:tcPr>
          <w:p w14:paraId="6259667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2-10.</w:t>
            </w:r>
          </w:p>
        </w:tc>
      </w:tr>
      <w:tr w:rsidR="00B417B2" w:rsidRPr="00B417B2" w14:paraId="2A228BF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74C91B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17</w:t>
            </w:r>
          </w:p>
        </w:tc>
        <w:tc>
          <w:tcPr>
            <w:tcW w:w="1842" w:type="dxa"/>
            <w:tcBorders>
              <w:top w:val="single" w:sz="4" w:space="0" w:color="auto"/>
              <w:left w:val="single" w:sz="4" w:space="0" w:color="auto"/>
              <w:bottom w:val="single" w:sz="4" w:space="0" w:color="auto"/>
              <w:right w:val="single" w:sz="4" w:space="0" w:color="auto"/>
            </w:tcBorders>
            <w:hideMark/>
          </w:tcPr>
          <w:p w14:paraId="1F7F24D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2-11</w:t>
            </w:r>
          </w:p>
        </w:tc>
        <w:tc>
          <w:tcPr>
            <w:tcW w:w="5387" w:type="dxa"/>
            <w:tcBorders>
              <w:top w:val="single" w:sz="4" w:space="0" w:color="auto"/>
              <w:left w:val="single" w:sz="4" w:space="0" w:color="auto"/>
              <w:bottom w:val="single" w:sz="4" w:space="0" w:color="auto"/>
              <w:right w:val="single" w:sz="4" w:space="0" w:color="auto"/>
            </w:tcBorders>
            <w:hideMark/>
          </w:tcPr>
          <w:p w14:paraId="6BB56CF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2-11.</w:t>
            </w:r>
          </w:p>
        </w:tc>
      </w:tr>
      <w:tr w:rsidR="00B417B2" w:rsidRPr="00B417B2" w14:paraId="79B231C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612262"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18</w:t>
            </w:r>
          </w:p>
        </w:tc>
        <w:tc>
          <w:tcPr>
            <w:tcW w:w="1842" w:type="dxa"/>
            <w:tcBorders>
              <w:top w:val="single" w:sz="4" w:space="0" w:color="auto"/>
              <w:left w:val="single" w:sz="4" w:space="0" w:color="auto"/>
              <w:bottom w:val="single" w:sz="4" w:space="0" w:color="auto"/>
              <w:right w:val="single" w:sz="4" w:space="0" w:color="auto"/>
            </w:tcBorders>
            <w:hideMark/>
          </w:tcPr>
          <w:p w14:paraId="4B70C94A"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2-12</w:t>
            </w:r>
          </w:p>
        </w:tc>
        <w:tc>
          <w:tcPr>
            <w:tcW w:w="5387" w:type="dxa"/>
            <w:tcBorders>
              <w:top w:val="single" w:sz="4" w:space="0" w:color="auto"/>
              <w:left w:val="single" w:sz="4" w:space="0" w:color="auto"/>
              <w:bottom w:val="single" w:sz="4" w:space="0" w:color="auto"/>
              <w:right w:val="single" w:sz="4" w:space="0" w:color="auto"/>
            </w:tcBorders>
            <w:hideMark/>
          </w:tcPr>
          <w:p w14:paraId="40E704D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2-12.</w:t>
            </w:r>
          </w:p>
        </w:tc>
      </w:tr>
      <w:tr w:rsidR="00B417B2" w:rsidRPr="00B417B2" w14:paraId="1B568245"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42B9E0B"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19</w:t>
            </w:r>
          </w:p>
        </w:tc>
        <w:tc>
          <w:tcPr>
            <w:tcW w:w="1842" w:type="dxa"/>
            <w:tcBorders>
              <w:top w:val="single" w:sz="4" w:space="0" w:color="auto"/>
              <w:left w:val="single" w:sz="4" w:space="0" w:color="auto"/>
              <w:bottom w:val="single" w:sz="4" w:space="0" w:color="auto"/>
              <w:right w:val="single" w:sz="4" w:space="0" w:color="auto"/>
            </w:tcBorders>
            <w:hideMark/>
          </w:tcPr>
          <w:p w14:paraId="585AD93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2-13</w:t>
            </w:r>
          </w:p>
        </w:tc>
        <w:tc>
          <w:tcPr>
            <w:tcW w:w="5387" w:type="dxa"/>
            <w:tcBorders>
              <w:top w:val="single" w:sz="4" w:space="0" w:color="auto"/>
              <w:left w:val="single" w:sz="4" w:space="0" w:color="auto"/>
              <w:bottom w:val="single" w:sz="4" w:space="0" w:color="auto"/>
              <w:right w:val="single" w:sz="4" w:space="0" w:color="auto"/>
            </w:tcBorders>
            <w:hideMark/>
          </w:tcPr>
          <w:p w14:paraId="304D2A2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2-13.</w:t>
            </w:r>
          </w:p>
        </w:tc>
      </w:tr>
      <w:tr w:rsidR="00B417B2" w:rsidRPr="00B417B2" w14:paraId="52014032"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D046B7"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20</w:t>
            </w:r>
          </w:p>
        </w:tc>
        <w:tc>
          <w:tcPr>
            <w:tcW w:w="1842" w:type="dxa"/>
            <w:tcBorders>
              <w:top w:val="single" w:sz="4" w:space="0" w:color="auto"/>
              <w:left w:val="single" w:sz="4" w:space="0" w:color="auto"/>
              <w:bottom w:val="single" w:sz="4" w:space="0" w:color="auto"/>
              <w:right w:val="single" w:sz="4" w:space="0" w:color="auto"/>
            </w:tcBorders>
            <w:hideMark/>
          </w:tcPr>
          <w:p w14:paraId="3135B66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2-14</w:t>
            </w:r>
          </w:p>
        </w:tc>
        <w:tc>
          <w:tcPr>
            <w:tcW w:w="5387" w:type="dxa"/>
            <w:tcBorders>
              <w:top w:val="single" w:sz="4" w:space="0" w:color="auto"/>
              <w:left w:val="single" w:sz="4" w:space="0" w:color="auto"/>
              <w:bottom w:val="single" w:sz="4" w:space="0" w:color="auto"/>
              <w:right w:val="single" w:sz="4" w:space="0" w:color="auto"/>
            </w:tcBorders>
            <w:hideMark/>
          </w:tcPr>
          <w:p w14:paraId="74A3FBD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2-14.</w:t>
            </w:r>
          </w:p>
        </w:tc>
      </w:tr>
      <w:tr w:rsidR="00B417B2" w:rsidRPr="00B417B2" w14:paraId="1CBF98C9"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50896F5"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21</w:t>
            </w:r>
          </w:p>
        </w:tc>
        <w:tc>
          <w:tcPr>
            <w:tcW w:w="1842" w:type="dxa"/>
            <w:tcBorders>
              <w:top w:val="single" w:sz="4" w:space="0" w:color="auto"/>
              <w:left w:val="single" w:sz="4" w:space="0" w:color="auto"/>
              <w:bottom w:val="single" w:sz="4" w:space="0" w:color="auto"/>
              <w:right w:val="single" w:sz="4" w:space="0" w:color="auto"/>
            </w:tcBorders>
            <w:hideMark/>
          </w:tcPr>
          <w:p w14:paraId="0593F1D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2-15</w:t>
            </w:r>
          </w:p>
        </w:tc>
        <w:tc>
          <w:tcPr>
            <w:tcW w:w="5387" w:type="dxa"/>
            <w:tcBorders>
              <w:top w:val="single" w:sz="4" w:space="0" w:color="auto"/>
              <w:left w:val="single" w:sz="4" w:space="0" w:color="auto"/>
              <w:bottom w:val="single" w:sz="4" w:space="0" w:color="auto"/>
              <w:right w:val="single" w:sz="4" w:space="0" w:color="auto"/>
            </w:tcBorders>
            <w:hideMark/>
          </w:tcPr>
          <w:p w14:paraId="17B1D83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2-15.</w:t>
            </w:r>
          </w:p>
        </w:tc>
      </w:tr>
      <w:tr w:rsidR="00B417B2" w:rsidRPr="00B417B2" w14:paraId="49317F9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550758"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22</w:t>
            </w:r>
          </w:p>
        </w:tc>
        <w:tc>
          <w:tcPr>
            <w:tcW w:w="1842" w:type="dxa"/>
            <w:tcBorders>
              <w:top w:val="single" w:sz="4" w:space="0" w:color="auto"/>
              <w:left w:val="single" w:sz="4" w:space="0" w:color="auto"/>
              <w:bottom w:val="single" w:sz="4" w:space="0" w:color="auto"/>
              <w:right w:val="single" w:sz="4" w:space="0" w:color="auto"/>
            </w:tcBorders>
            <w:hideMark/>
          </w:tcPr>
          <w:p w14:paraId="4207C13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2-16</w:t>
            </w:r>
          </w:p>
        </w:tc>
        <w:tc>
          <w:tcPr>
            <w:tcW w:w="5387" w:type="dxa"/>
            <w:tcBorders>
              <w:top w:val="single" w:sz="4" w:space="0" w:color="auto"/>
              <w:left w:val="single" w:sz="4" w:space="0" w:color="auto"/>
              <w:bottom w:val="single" w:sz="4" w:space="0" w:color="auto"/>
              <w:right w:val="single" w:sz="4" w:space="0" w:color="auto"/>
            </w:tcBorders>
            <w:hideMark/>
          </w:tcPr>
          <w:p w14:paraId="3E8D2E2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2-16.</w:t>
            </w:r>
          </w:p>
        </w:tc>
      </w:tr>
      <w:tr w:rsidR="00B417B2" w:rsidRPr="00B417B2" w14:paraId="2614DC0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F7A3E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23</w:t>
            </w:r>
          </w:p>
        </w:tc>
        <w:tc>
          <w:tcPr>
            <w:tcW w:w="1842" w:type="dxa"/>
            <w:tcBorders>
              <w:top w:val="single" w:sz="4" w:space="0" w:color="auto"/>
              <w:left w:val="single" w:sz="4" w:space="0" w:color="auto"/>
              <w:bottom w:val="single" w:sz="4" w:space="0" w:color="auto"/>
              <w:right w:val="single" w:sz="4" w:space="0" w:color="auto"/>
            </w:tcBorders>
            <w:hideMark/>
          </w:tcPr>
          <w:p w14:paraId="5956F68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2-17</w:t>
            </w:r>
          </w:p>
        </w:tc>
        <w:tc>
          <w:tcPr>
            <w:tcW w:w="5387" w:type="dxa"/>
            <w:tcBorders>
              <w:top w:val="single" w:sz="4" w:space="0" w:color="auto"/>
              <w:left w:val="single" w:sz="4" w:space="0" w:color="auto"/>
              <w:bottom w:val="single" w:sz="4" w:space="0" w:color="auto"/>
              <w:right w:val="single" w:sz="4" w:space="0" w:color="auto"/>
            </w:tcBorders>
            <w:hideMark/>
          </w:tcPr>
          <w:p w14:paraId="783BB82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2-17.</w:t>
            </w:r>
          </w:p>
        </w:tc>
      </w:tr>
      <w:tr w:rsidR="00B417B2" w:rsidRPr="00B417B2" w14:paraId="4C719DC9"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94AD2F1"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24</w:t>
            </w:r>
          </w:p>
        </w:tc>
        <w:tc>
          <w:tcPr>
            <w:tcW w:w="1842" w:type="dxa"/>
            <w:tcBorders>
              <w:top w:val="single" w:sz="4" w:space="0" w:color="auto"/>
              <w:left w:val="single" w:sz="4" w:space="0" w:color="auto"/>
              <w:bottom w:val="single" w:sz="4" w:space="0" w:color="auto"/>
              <w:right w:val="single" w:sz="4" w:space="0" w:color="auto"/>
            </w:tcBorders>
            <w:hideMark/>
          </w:tcPr>
          <w:p w14:paraId="168B107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2-18</w:t>
            </w:r>
          </w:p>
        </w:tc>
        <w:tc>
          <w:tcPr>
            <w:tcW w:w="5387" w:type="dxa"/>
            <w:tcBorders>
              <w:top w:val="single" w:sz="4" w:space="0" w:color="auto"/>
              <w:left w:val="single" w:sz="4" w:space="0" w:color="auto"/>
              <w:bottom w:val="single" w:sz="4" w:space="0" w:color="auto"/>
              <w:right w:val="single" w:sz="4" w:space="0" w:color="auto"/>
            </w:tcBorders>
            <w:hideMark/>
          </w:tcPr>
          <w:p w14:paraId="70035F7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2-18.</w:t>
            </w:r>
          </w:p>
        </w:tc>
      </w:tr>
      <w:tr w:rsidR="00B417B2" w:rsidRPr="00B417B2" w14:paraId="39938627"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BF0E26"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25</w:t>
            </w:r>
          </w:p>
        </w:tc>
        <w:tc>
          <w:tcPr>
            <w:tcW w:w="1842" w:type="dxa"/>
            <w:tcBorders>
              <w:top w:val="single" w:sz="4" w:space="0" w:color="auto"/>
              <w:left w:val="single" w:sz="4" w:space="0" w:color="auto"/>
              <w:bottom w:val="single" w:sz="4" w:space="0" w:color="auto"/>
              <w:right w:val="single" w:sz="4" w:space="0" w:color="auto"/>
            </w:tcBorders>
            <w:hideMark/>
          </w:tcPr>
          <w:p w14:paraId="658E916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2-19</w:t>
            </w:r>
          </w:p>
        </w:tc>
        <w:tc>
          <w:tcPr>
            <w:tcW w:w="5387" w:type="dxa"/>
            <w:tcBorders>
              <w:top w:val="single" w:sz="4" w:space="0" w:color="auto"/>
              <w:left w:val="single" w:sz="4" w:space="0" w:color="auto"/>
              <w:bottom w:val="single" w:sz="4" w:space="0" w:color="auto"/>
              <w:right w:val="single" w:sz="4" w:space="0" w:color="auto"/>
            </w:tcBorders>
            <w:hideMark/>
          </w:tcPr>
          <w:p w14:paraId="296C44A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2-19.</w:t>
            </w:r>
          </w:p>
        </w:tc>
      </w:tr>
      <w:tr w:rsidR="00B417B2" w:rsidRPr="00B417B2" w14:paraId="1C3EBF96"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8E4FD2"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26</w:t>
            </w:r>
          </w:p>
        </w:tc>
        <w:tc>
          <w:tcPr>
            <w:tcW w:w="1842" w:type="dxa"/>
            <w:tcBorders>
              <w:top w:val="single" w:sz="4" w:space="0" w:color="auto"/>
              <w:left w:val="single" w:sz="4" w:space="0" w:color="auto"/>
              <w:bottom w:val="single" w:sz="4" w:space="0" w:color="auto"/>
              <w:right w:val="single" w:sz="4" w:space="0" w:color="auto"/>
            </w:tcBorders>
            <w:hideMark/>
          </w:tcPr>
          <w:p w14:paraId="4D991A5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3-1</w:t>
            </w:r>
          </w:p>
        </w:tc>
        <w:tc>
          <w:tcPr>
            <w:tcW w:w="5387" w:type="dxa"/>
            <w:tcBorders>
              <w:top w:val="single" w:sz="4" w:space="0" w:color="auto"/>
              <w:left w:val="single" w:sz="4" w:space="0" w:color="auto"/>
              <w:bottom w:val="single" w:sz="4" w:space="0" w:color="auto"/>
              <w:right w:val="single" w:sz="4" w:space="0" w:color="auto"/>
            </w:tcBorders>
            <w:hideMark/>
          </w:tcPr>
          <w:p w14:paraId="0594103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3-1.</w:t>
            </w:r>
          </w:p>
        </w:tc>
      </w:tr>
      <w:tr w:rsidR="00B417B2" w:rsidRPr="00B417B2" w14:paraId="2AD149F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E489A6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27</w:t>
            </w:r>
          </w:p>
        </w:tc>
        <w:tc>
          <w:tcPr>
            <w:tcW w:w="1842" w:type="dxa"/>
            <w:tcBorders>
              <w:top w:val="single" w:sz="4" w:space="0" w:color="auto"/>
              <w:left w:val="single" w:sz="4" w:space="0" w:color="auto"/>
              <w:bottom w:val="single" w:sz="4" w:space="0" w:color="auto"/>
              <w:right w:val="single" w:sz="4" w:space="0" w:color="auto"/>
            </w:tcBorders>
            <w:hideMark/>
          </w:tcPr>
          <w:p w14:paraId="32587B7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1-8</w:t>
            </w:r>
          </w:p>
        </w:tc>
        <w:tc>
          <w:tcPr>
            <w:tcW w:w="5387" w:type="dxa"/>
            <w:tcBorders>
              <w:top w:val="single" w:sz="4" w:space="0" w:color="auto"/>
              <w:left w:val="single" w:sz="4" w:space="0" w:color="auto"/>
              <w:bottom w:val="single" w:sz="4" w:space="0" w:color="auto"/>
              <w:right w:val="single" w:sz="4" w:space="0" w:color="auto"/>
            </w:tcBorders>
            <w:hideMark/>
          </w:tcPr>
          <w:p w14:paraId="078595D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1-8.</w:t>
            </w:r>
          </w:p>
        </w:tc>
      </w:tr>
      <w:tr w:rsidR="00B417B2" w:rsidRPr="00B417B2" w14:paraId="3057B61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A1071A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28</w:t>
            </w:r>
          </w:p>
        </w:tc>
        <w:tc>
          <w:tcPr>
            <w:tcW w:w="1842" w:type="dxa"/>
            <w:tcBorders>
              <w:top w:val="single" w:sz="4" w:space="0" w:color="auto"/>
              <w:left w:val="single" w:sz="4" w:space="0" w:color="auto"/>
              <w:bottom w:val="single" w:sz="4" w:space="0" w:color="auto"/>
              <w:right w:val="single" w:sz="4" w:space="0" w:color="auto"/>
            </w:tcBorders>
            <w:hideMark/>
          </w:tcPr>
          <w:p w14:paraId="23E538D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2-20</w:t>
            </w:r>
          </w:p>
        </w:tc>
        <w:tc>
          <w:tcPr>
            <w:tcW w:w="5387" w:type="dxa"/>
            <w:tcBorders>
              <w:top w:val="single" w:sz="4" w:space="0" w:color="auto"/>
              <w:left w:val="single" w:sz="4" w:space="0" w:color="auto"/>
              <w:bottom w:val="single" w:sz="4" w:space="0" w:color="auto"/>
              <w:right w:val="single" w:sz="4" w:space="0" w:color="auto"/>
            </w:tcBorders>
            <w:hideMark/>
          </w:tcPr>
          <w:p w14:paraId="2BC143E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2-20.</w:t>
            </w:r>
          </w:p>
        </w:tc>
      </w:tr>
      <w:tr w:rsidR="00B417B2" w:rsidRPr="00B417B2" w14:paraId="5B28352B"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F04AE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29</w:t>
            </w:r>
          </w:p>
        </w:tc>
        <w:tc>
          <w:tcPr>
            <w:tcW w:w="1842" w:type="dxa"/>
            <w:tcBorders>
              <w:top w:val="single" w:sz="4" w:space="0" w:color="auto"/>
              <w:left w:val="single" w:sz="4" w:space="0" w:color="auto"/>
              <w:bottom w:val="single" w:sz="4" w:space="0" w:color="auto"/>
              <w:right w:val="single" w:sz="4" w:space="0" w:color="auto"/>
            </w:tcBorders>
            <w:hideMark/>
          </w:tcPr>
          <w:p w14:paraId="307701A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2-21</w:t>
            </w:r>
          </w:p>
        </w:tc>
        <w:tc>
          <w:tcPr>
            <w:tcW w:w="5387" w:type="dxa"/>
            <w:tcBorders>
              <w:top w:val="single" w:sz="4" w:space="0" w:color="auto"/>
              <w:left w:val="single" w:sz="4" w:space="0" w:color="auto"/>
              <w:bottom w:val="single" w:sz="4" w:space="0" w:color="auto"/>
              <w:right w:val="single" w:sz="4" w:space="0" w:color="auto"/>
            </w:tcBorders>
            <w:hideMark/>
          </w:tcPr>
          <w:p w14:paraId="6087F75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2-21.</w:t>
            </w:r>
          </w:p>
        </w:tc>
      </w:tr>
      <w:tr w:rsidR="00B417B2" w:rsidRPr="00B417B2" w14:paraId="3ABF8654"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8CA2C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30</w:t>
            </w:r>
          </w:p>
        </w:tc>
        <w:tc>
          <w:tcPr>
            <w:tcW w:w="1842" w:type="dxa"/>
            <w:tcBorders>
              <w:top w:val="single" w:sz="4" w:space="0" w:color="auto"/>
              <w:left w:val="single" w:sz="4" w:space="0" w:color="auto"/>
              <w:bottom w:val="single" w:sz="4" w:space="0" w:color="auto"/>
              <w:right w:val="single" w:sz="4" w:space="0" w:color="auto"/>
            </w:tcBorders>
            <w:hideMark/>
          </w:tcPr>
          <w:p w14:paraId="1E4DF60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2-22</w:t>
            </w:r>
          </w:p>
        </w:tc>
        <w:tc>
          <w:tcPr>
            <w:tcW w:w="5387" w:type="dxa"/>
            <w:tcBorders>
              <w:top w:val="single" w:sz="4" w:space="0" w:color="auto"/>
              <w:left w:val="single" w:sz="4" w:space="0" w:color="auto"/>
              <w:bottom w:val="single" w:sz="4" w:space="0" w:color="auto"/>
              <w:right w:val="single" w:sz="4" w:space="0" w:color="auto"/>
            </w:tcBorders>
            <w:hideMark/>
          </w:tcPr>
          <w:p w14:paraId="2FE336F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2-22.</w:t>
            </w:r>
          </w:p>
        </w:tc>
      </w:tr>
      <w:tr w:rsidR="00B417B2" w:rsidRPr="00B417B2" w14:paraId="360F682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9128FE"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31</w:t>
            </w:r>
          </w:p>
        </w:tc>
        <w:tc>
          <w:tcPr>
            <w:tcW w:w="1842" w:type="dxa"/>
            <w:tcBorders>
              <w:top w:val="single" w:sz="4" w:space="0" w:color="auto"/>
              <w:left w:val="single" w:sz="4" w:space="0" w:color="auto"/>
              <w:bottom w:val="single" w:sz="4" w:space="0" w:color="auto"/>
              <w:right w:val="single" w:sz="4" w:space="0" w:color="auto"/>
            </w:tcBorders>
            <w:hideMark/>
          </w:tcPr>
          <w:p w14:paraId="3BDE885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2-23</w:t>
            </w:r>
          </w:p>
        </w:tc>
        <w:tc>
          <w:tcPr>
            <w:tcW w:w="5387" w:type="dxa"/>
            <w:tcBorders>
              <w:top w:val="single" w:sz="4" w:space="0" w:color="auto"/>
              <w:left w:val="single" w:sz="4" w:space="0" w:color="auto"/>
              <w:bottom w:val="single" w:sz="4" w:space="0" w:color="auto"/>
              <w:right w:val="single" w:sz="4" w:space="0" w:color="auto"/>
            </w:tcBorders>
            <w:hideMark/>
          </w:tcPr>
          <w:p w14:paraId="63224DC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2-23.</w:t>
            </w:r>
          </w:p>
        </w:tc>
      </w:tr>
      <w:tr w:rsidR="00B417B2" w:rsidRPr="00B417B2" w14:paraId="7167AAF3"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81C2A64"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32</w:t>
            </w:r>
          </w:p>
        </w:tc>
        <w:tc>
          <w:tcPr>
            <w:tcW w:w="1842" w:type="dxa"/>
            <w:tcBorders>
              <w:top w:val="single" w:sz="4" w:space="0" w:color="auto"/>
              <w:left w:val="single" w:sz="4" w:space="0" w:color="auto"/>
              <w:bottom w:val="single" w:sz="4" w:space="0" w:color="auto"/>
              <w:right w:val="single" w:sz="4" w:space="0" w:color="auto"/>
            </w:tcBorders>
            <w:hideMark/>
          </w:tcPr>
          <w:p w14:paraId="3B92FFF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2-24</w:t>
            </w:r>
          </w:p>
        </w:tc>
        <w:tc>
          <w:tcPr>
            <w:tcW w:w="5387" w:type="dxa"/>
            <w:tcBorders>
              <w:top w:val="single" w:sz="4" w:space="0" w:color="auto"/>
              <w:left w:val="single" w:sz="4" w:space="0" w:color="auto"/>
              <w:bottom w:val="single" w:sz="4" w:space="0" w:color="auto"/>
              <w:right w:val="single" w:sz="4" w:space="0" w:color="auto"/>
            </w:tcBorders>
            <w:hideMark/>
          </w:tcPr>
          <w:p w14:paraId="1172851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2-24.</w:t>
            </w:r>
          </w:p>
        </w:tc>
      </w:tr>
      <w:tr w:rsidR="00B417B2" w:rsidRPr="00B417B2" w14:paraId="76424C71"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161AF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lastRenderedPageBreak/>
              <w:t>33</w:t>
            </w:r>
          </w:p>
        </w:tc>
        <w:tc>
          <w:tcPr>
            <w:tcW w:w="1842" w:type="dxa"/>
            <w:tcBorders>
              <w:top w:val="single" w:sz="4" w:space="0" w:color="auto"/>
              <w:left w:val="single" w:sz="4" w:space="0" w:color="auto"/>
              <w:bottom w:val="single" w:sz="4" w:space="0" w:color="auto"/>
              <w:right w:val="single" w:sz="4" w:space="0" w:color="auto"/>
            </w:tcBorders>
            <w:hideMark/>
          </w:tcPr>
          <w:p w14:paraId="38149AB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2-25</w:t>
            </w:r>
          </w:p>
        </w:tc>
        <w:tc>
          <w:tcPr>
            <w:tcW w:w="5387" w:type="dxa"/>
            <w:tcBorders>
              <w:top w:val="single" w:sz="4" w:space="0" w:color="auto"/>
              <w:left w:val="single" w:sz="4" w:space="0" w:color="auto"/>
              <w:bottom w:val="single" w:sz="4" w:space="0" w:color="auto"/>
              <w:right w:val="single" w:sz="4" w:space="0" w:color="auto"/>
            </w:tcBorders>
            <w:hideMark/>
          </w:tcPr>
          <w:p w14:paraId="097F5DE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2-25.</w:t>
            </w:r>
          </w:p>
        </w:tc>
      </w:tr>
      <w:tr w:rsidR="00B417B2" w:rsidRPr="00B417B2" w14:paraId="64494C6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87B8FF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34</w:t>
            </w:r>
          </w:p>
        </w:tc>
        <w:tc>
          <w:tcPr>
            <w:tcW w:w="1842" w:type="dxa"/>
            <w:tcBorders>
              <w:top w:val="single" w:sz="4" w:space="0" w:color="auto"/>
              <w:left w:val="single" w:sz="4" w:space="0" w:color="auto"/>
              <w:bottom w:val="single" w:sz="4" w:space="0" w:color="auto"/>
              <w:right w:val="single" w:sz="4" w:space="0" w:color="auto"/>
            </w:tcBorders>
            <w:hideMark/>
          </w:tcPr>
          <w:p w14:paraId="674F264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4-1</w:t>
            </w:r>
          </w:p>
        </w:tc>
        <w:tc>
          <w:tcPr>
            <w:tcW w:w="5387" w:type="dxa"/>
            <w:tcBorders>
              <w:top w:val="single" w:sz="4" w:space="0" w:color="auto"/>
              <w:left w:val="single" w:sz="4" w:space="0" w:color="auto"/>
              <w:bottom w:val="single" w:sz="4" w:space="0" w:color="auto"/>
              <w:right w:val="single" w:sz="4" w:space="0" w:color="auto"/>
            </w:tcBorders>
            <w:hideMark/>
          </w:tcPr>
          <w:p w14:paraId="627CAEC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4-1.</w:t>
            </w:r>
          </w:p>
        </w:tc>
      </w:tr>
      <w:tr w:rsidR="00B417B2" w:rsidRPr="00B417B2" w14:paraId="04939714"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05C66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35</w:t>
            </w:r>
          </w:p>
        </w:tc>
        <w:tc>
          <w:tcPr>
            <w:tcW w:w="1842" w:type="dxa"/>
            <w:tcBorders>
              <w:top w:val="single" w:sz="4" w:space="0" w:color="auto"/>
              <w:left w:val="single" w:sz="4" w:space="0" w:color="auto"/>
              <w:bottom w:val="single" w:sz="4" w:space="0" w:color="auto"/>
              <w:right w:val="single" w:sz="4" w:space="0" w:color="auto"/>
            </w:tcBorders>
            <w:hideMark/>
          </w:tcPr>
          <w:p w14:paraId="5799C20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5-1</w:t>
            </w:r>
          </w:p>
        </w:tc>
        <w:tc>
          <w:tcPr>
            <w:tcW w:w="5387" w:type="dxa"/>
            <w:tcBorders>
              <w:top w:val="single" w:sz="4" w:space="0" w:color="auto"/>
              <w:left w:val="single" w:sz="4" w:space="0" w:color="auto"/>
              <w:bottom w:val="single" w:sz="4" w:space="0" w:color="auto"/>
              <w:right w:val="single" w:sz="4" w:space="0" w:color="auto"/>
            </w:tcBorders>
            <w:hideMark/>
          </w:tcPr>
          <w:p w14:paraId="40B5413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5-1.</w:t>
            </w:r>
          </w:p>
        </w:tc>
      </w:tr>
      <w:tr w:rsidR="00864725" w:rsidRPr="00B417B2" w14:paraId="256C9D63" w14:textId="77777777" w:rsidTr="00B417B2">
        <w:trPr>
          <w:cantSplit/>
          <w:jc w:val="center"/>
          <w:ins w:id="9"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3B9B2B47" w14:textId="42141558" w:rsidR="00864725" w:rsidRPr="00CD2D66" w:rsidRDefault="005F5D83" w:rsidP="00864725">
            <w:pPr>
              <w:keepNext/>
              <w:keepLines/>
              <w:overflowPunct w:val="0"/>
              <w:autoSpaceDE w:val="0"/>
              <w:autoSpaceDN w:val="0"/>
              <w:adjustRightInd w:val="0"/>
              <w:spacing w:after="0"/>
              <w:jc w:val="center"/>
              <w:rPr>
                <w:ins w:id="10" w:author="Ericsson JL CT4#129" w:date="2025-05-08T15:52:00Z"/>
                <w:rFonts w:ascii="Arial" w:hAnsi="Arial" w:cs="Arial"/>
                <w:sz w:val="18"/>
                <w:highlight w:val="yellow"/>
                <w:lang w:val="fr-FR" w:eastAsia="zh-CN"/>
              </w:rPr>
            </w:pPr>
            <w:ins w:id="11" w:author="Ericsson JL CT4#129" w:date="2025-05-08T16:23:00Z">
              <w:r w:rsidRPr="00CD2D66">
                <w:rPr>
                  <w:rFonts w:ascii="Arial" w:hAnsi="Arial" w:cs="Arial"/>
                  <w:sz w:val="18"/>
                  <w:highlight w:val="yellow"/>
                  <w:lang w:val="fr-FR" w:eastAsia="zh-CN"/>
                </w:rPr>
                <w:t>X1</w:t>
              </w:r>
            </w:ins>
          </w:p>
        </w:tc>
        <w:tc>
          <w:tcPr>
            <w:tcW w:w="1842" w:type="dxa"/>
            <w:tcBorders>
              <w:top w:val="single" w:sz="4" w:space="0" w:color="auto"/>
              <w:left w:val="single" w:sz="4" w:space="0" w:color="auto"/>
              <w:bottom w:val="single" w:sz="4" w:space="0" w:color="auto"/>
              <w:right w:val="single" w:sz="4" w:space="0" w:color="auto"/>
            </w:tcBorders>
          </w:tcPr>
          <w:p w14:paraId="4AD82553" w14:textId="5D2B96A1" w:rsidR="00864725" w:rsidRPr="00B417B2" w:rsidRDefault="00864725" w:rsidP="00864725">
            <w:pPr>
              <w:keepNext/>
              <w:keepLines/>
              <w:overflowPunct w:val="0"/>
              <w:autoSpaceDE w:val="0"/>
              <w:autoSpaceDN w:val="0"/>
              <w:adjustRightInd w:val="0"/>
              <w:spacing w:after="0"/>
              <w:rPr>
                <w:ins w:id="12" w:author="Ericsson JL CT4#129" w:date="2025-05-08T15:52:00Z"/>
                <w:rFonts w:ascii="Arial" w:hAnsi="Arial" w:cs="Arial"/>
                <w:sz w:val="18"/>
                <w:lang w:val="fr-FR" w:eastAsia="fr-FR"/>
              </w:rPr>
            </w:pPr>
            <w:ins w:id="13" w:author="Ericsson JL CT4#129" w:date="2025-05-08T16:22:00Z">
              <w:r w:rsidRPr="00864725">
                <w:rPr>
                  <w:rFonts w:ascii="Arial" w:hAnsi="Arial" w:cs="Arial"/>
                  <w:sz w:val="18"/>
                  <w:lang w:val="fr-FR" w:eastAsia="fr-FR"/>
                </w:rPr>
                <w:t>Positioning SIB Type 1-9</w:t>
              </w:r>
            </w:ins>
          </w:p>
        </w:tc>
        <w:tc>
          <w:tcPr>
            <w:tcW w:w="5387" w:type="dxa"/>
            <w:tcBorders>
              <w:top w:val="single" w:sz="4" w:space="0" w:color="auto"/>
              <w:left w:val="single" w:sz="4" w:space="0" w:color="auto"/>
              <w:bottom w:val="single" w:sz="4" w:space="0" w:color="auto"/>
              <w:right w:val="single" w:sz="4" w:space="0" w:color="auto"/>
            </w:tcBorders>
          </w:tcPr>
          <w:p w14:paraId="611CB585" w14:textId="2F47DB9D" w:rsidR="00864725" w:rsidRPr="00B417B2" w:rsidRDefault="00A60C19" w:rsidP="00864725">
            <w:pPr>
              <w:keepNext/>
              <w:keepLines/>
              <w:overflowPunct w:val="0"/>
              <w:autoSpaceDE w:val="0"/>
              <w:autoSpaceDN w:val="0"/>
              <w:adjustRightInd w:val="0"/>
              <w:spacing w:after="0"/>
              <w:rPr>
                <w:ins w:id="14" w:author="Ericsson JL CT4#129" w:date="2025-05-08T15:52:00Z"/>
                <w:rFonts w:ascii="Arial" w:hAnsi="Arial" w:cs="Arial"/>
                <w:sz w:val="18"/>
                <w:lang w:val="fr-FR" w:eastAsia="fr-FR"/>
              </w:rPr>
            </w:pPr>
            <w:ins w:id="15" w:author="Ericsson JL CT4#129" w:date="2025-05-08T16:23: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-9</w:t>
              </w:r>
              <w:r w:rsidRPr="00B417B2">
                <w:rPr>
                  <w:rFonts w:ascii="Arial" w:hAnsi="Arial" w:cs="Arial"/>
                  <w:sz w:val="18"/>
                  <w:lang w:val="fr-FR" w:eastAsia="fr-FR"/>
                </w:rPr>
                <w:t>.</w:t>
              </w:r>
            </w:ins>
          </w:p>
        </w:tc>
      </w:tr>
      <w:tr w:rsidR="00864725" w:rsidRPr="00B417B2" w14:paraId="05D53ADC" w14:textId="77777777" w:rsidTr="00B417B2">
        <w:trPr>
          <w:cantSplit/>
          <w:jc w:val="center"/>
          <w:ins w:id="16"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68CCAACC" w14:textId="0D4CFF4C" w:rsidR="00864725" w:rsidRPr="00CD2D66" w:rsidRDefault="005F5D83" w:rsidP="00864725">
            <w:pPr>
              <w:keepNext/>
              <w:keepLines/>
              <w:overflowPunct w:val="0"/>
              <w:autoSpaceDE w:val="0"/>
              <w:autoSpaceDN w:val="0"/>
              <w:adjustRightInd w:val="0"/>
              <w:spacing w:after="0"/>
              <w:jc w:val="center"/>
              <w:rPr>
                <w:ins w:id="17" w:author="Ericsson JL CT4#129" w:date="2025-05-08T15:52:00Z"/>
                <w:rFonts w:ascii="Arial" w:hAnsi="Arial" w:cs="Arial"/>
                <w:sz w:val="18"/>
                <w:highlight w:val="yellow"/>
                <w:lang w:val="fr-FR" w:eastAsia="zh-CN"/>
              </w:rPr>
            </w:pPr>
            <w:ins w:id="18" w:author="Ericsson JL CT4#129" w:date="2025-05-08T16:24:00Z">
              <w:r w:rsidRPr="00CD2D66">
                <w:rPr>
                  <w:rFonts w:ascii="Arial" w:hAnsi="Arial" w:cs="Arial"/>
                  <w:sz w:val="18"/>
                  <w:highlight w:val="yellow"/>
                  <w:lang w:val="fr-FR" w:eastAsia="zh-CN"/>
                </w:rPr>
                <w:t>X2</w:t>
              </w:r>
            </w:ins>
          </w:p>
        </w:tc>
        <w:tc>
          <w:tcPr>
            <w:tcW w:w="1842" w:type="dxa"/>
            <w:tcBorders>
              <w:top w:val="single" w:sz="4" w:space="0" w:color="auto"/>
              <w:left w:val="single" w:sz="4" w:space="0" w:color="auto"/>
              <w:bottom w:val="single" w:sz="4" w:space="0" w:color="auto"/>
              <w:right w:val="single" w:sz="4" w:space="0" w:color="auto"/>
            </w:tcBorders>
          </w:tcPr>
          <w:p w14:paraId="0EC13140" w14:textId="20465A22" w:rsidR="00864725" w:rsidRPr="00B417B2" w:rsidRDefault="00864725" w:rsidP="00864725">
            <w:pPr>
              <w:keepNext/>
              <w:keepLines/>
              <w:overflowPunct w:val="0"/>
              <w:autoSpaceDE w:val="0"/>
              <w:autoSpaceDN w:val="0"/>
              <w:adjustRightInd w:val="0"/>
              <w:spacing w:after="0"/>
              <w:rPr>
                <w:ins w:id="19" w:author="Ericsson JL CT4#129" w:date="2025-05-08T15:52:00Z"/>
                <w:rFonts w:ascii="Arial" w:hAnsi="Arial" w:cs="Arial"/>
                <w:sz w:val="18"/>
                <w:lang w:val="fr-FR" w:eastAsia="fr-FR"/>
              </w:rPr>
            </w:pPr>
            <w:ins w:id="20" w:author="Ericsson JL CT4#129" w:date="2025-05-08T16:22:00Z">
              <w:r w:rsidRPr="00864725">
                <w:rPr>
                  <w:rFonts w:ascii="Arial" w:hAnsi="Arial" w:cs="Arial"/>
                  <w:sz w:val="18"/>
                  <w:lang w:val="fr-FR" w:eastAsia="fr-FR"/>
                </w:rPr>
                <w:t>Positioning SIB Type 1-10</w:t>
              </w:r>
            </w:ins>
          </w:p>
        </w:tc>
        <w:tc>
          <w:tcPr>
            <w:tcW w:w="5387" w:type="dxa"/>
            <w:tcBorders>
              <w:top w:val="single" w:sz="4" w:space="0" w:color="auto"/>
              <w:left w:val="single" w:sz="4" w:space="0" w:color="auto"/>
              <w:bottom w:val="single" w:sz="4" w:space="0" w:color="auto"/>
              <w:right w:val="single" w:sz="4" w:space="0" w:color="auto"/>
            </w:tcBorders>
          </w:tcPr>
          <w:p w14:paraId="248B0F43" w14:textId="16FD83E6" w:rsidR="00864725" w:rsidRPr="00B417B2" w:rsidRDefault="00A60C19" w:rsidP="00864725">
            <w:pPr>
              <w:keepNext/>
              <w:keepLines/>
              <w:overflowPunct w:val="0"/>
              <w:autoSpaceDE w:val="0"/>
              <w:autoSpaceDN w:val="0"/>
              <w:adjustRightInd w:val="0"/>
              <w:spacing w:after="0"/>
              <w:rPr>
                <w:ins w:id="21" w:author="Ericsson JL CT4#129" w:date="2025-05-08T15:52:00Z"/>
                <w:rFonts w:ascii="Arial" w:hAnsi="Arial" w:cs="Arial"/>
                <w:sz w:val="18"/>
                <w:lang w:val="fr-FR" w:eastAsia="fr-FR"/>
              </w:rPr>
            </w:pPr>
            <w:ins w:id="22" w:author="Ericsson JL CT4#129" w:date="2025-05-08T16:23: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-10</w:t>
              </w:r>
              <w:r w:rsidRPr="00B417B2">
                <w:rPr>
                  <w:rFonts w:ascii="Arial" w:hAnsi="Arial" w:cs="Arial"/>
                  <w:sz w:val="18"/>
                  <w:lang w:val="fr-FR" w:eastAsia="fr-FR"/>
                </w:rPr>
                <w:t>.</w:t>
              </w:r>
            </w:ins>
          </w:p>
        </w:tc>
      </w:tr>
      <w:tr w:rsidR="00864725" w:rsidRPr="00B417B2" w14:paraId="354A85BE" w14:textId="77777777" w:rsidTr="00B417B2">
        <w:trPr>
          <w:cantSplit/>
          <w:jc w:val="center"/>
          <w:ins w:id="23"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74F61A31" w14:textId="230771EA" w:rsidR="00864725" w:rsidRPr="00CD2D66" w:rsidRDefault="005F5D83" w:rsidP="00864725">
            <w:pPr>
              <w:keepNext/>
              <w:keepLines/>
              <w:overflowPunct w:val="0"/>
              <w:autoSpaceDE w:val="0"/>
              <w:autoSpaceDN w:val="0"/>
              <w:adjustRightInd w:val="0"/>
              <w:spacing w:after="0"/>
              <w:jc w:val="center"/>
              <w:rPr>
                <w:ins w:id="24" w:author="Ericsson JL CT4#129" w:date="2025-05-08T15:52:00Z"/>
                <w:rFonts w:ascii="Arial" w:hAnsi="Arial" w:cs="Arial"/>
                <w:sz w:val="18"/>
                <w:highlight w:val="yellow"/>
                <w:lang w:val="fr-FR" w:eastAsia="zh-CN"/>
              </w:rPr>
            </w:pPr>
            <w:ins w:id="25" w:author="Ericsson JL CT4#129" w:date="2025-05-08T16:24:00Z">
              <w:r w:rsidRPr="00CD2D66">
                <w:rPr>
                  <w:rFonts w:ascii="Arial" w:hAnsi="Arial" w:cs="Arial"/>
                  <w:sz w:val="18"/>
                  <w:highlight w:val="yellow"/>
                  <w:lang w:val="fr-FR" w:eastAsia="zh-CN"/>
                </w:rPr>
                <w:t>X3</w:t>
              </w:r>
            </w:ins>
          </w:p>
        </w:tc>
        <w:tc>
          <w:tcPr>
            <w:tcW w:w="1842" w:type="dxa"/>
            <w:tcBorders>
              <w:top w:val="single" w:sz="4" w:space="0" w:color="auto"/>
              <w:left w:val="single" w:sz="4" w:space="0" w:color="auto"/>
              <w:bottom w:val="single" w:sz="4" w:space="0" w:color="auto"/>
              <w:right w:val="single" w:sz="4" w:space="0" w:color="auto"/>
            </w:tcBorders>
          </w:tcPr>
          <w:p w14:paraId="2057BB78" w14:textId="72476D46" w:rsidR="00864725" w:rsidRPr="00B417B2" w:rsidRDefault="00864725" w:rsidP="00864725">
            <w:pPr>
              <w:keepNext/>
              <w:keepLines/>
              <w:overflowPunct w:val="0"/>
              <w:autoSpaceDE w:val="0"/>
              <w:autoSpaceDN w:val="0"/>
              <w:adjustRightInd w:val="0"/>
              <w:spacing w:after="0"/>
              <w:rPr>
                <w:ins w:id="26" w:author="Ericsson JL CT4#129" w:date="2025-05-08T15:52:00Z"/>
                <w:rFonts w:ascii="Arial" w:hAnsi="Arial" w:cs="Arial"/>
                <w:sz w:val="18"/>
                <w:lang w:val="fr-FR" w:eastAsia="fr-FR"/>
              </w:rPr>
            </w:pPr>
            <w:ins w:id="27" w:author="Ericsson JL CT4#129" w:date="2025-05-08T16:22:00Z">
              <w:r w:rsidRPr="00864725">
                <w:rPr>
                  <w:rFonts w:ascii="Arial" w:hAnsi="Arial" w:cs="Arial"/>
                  <w:sz w:val="18"/>
                  <w:lang w:val="fr-FR" w:eastAsia="fr-FR"/>
                </w:rPr>
                <w:t>Positioning SIB Type 2-17a</w:t>
              </w:r>
            </w:ins>
          </w:p>
        </w:tc>
        <w:tc>
          <w:tcPr>
            <w:tcW w:w="5387" w:type="dxa"/>
            <w:tcBorders>
              <w:top w:val="single" w:sz="4" w:space="0" w:color="auto"/>
              <w:left w:val="single" w:sz="4" w:space="0" w:color="auto"/>
              <w:bottom w:val="single" w:sz="4" w:space="0" w:color="auto"/>
              <w:right w:val="single" w:sz="4" w:space="0" w:color="auto"/>
            </w:tcBorders>
          </w:tcPr>
          <w:p w14:paraId="60BFB333" w14:textId="45DFD9A3" w:rsidR="00864725" w:rsidRPr="00B417B2" w:rsidRDefault="00A60C19" w:rsidP="00864725">
            <w:pPr>
              <w:keepNext/>
              <w:keepLines/>
              <w:overflowPunct w:val="0"/>
              <w:autoSpaceDE w:val="0"/>
              <w:autoSpaceDN w:val="0"/>
              <w:adjustRightInd w:val="0"/>
              <w:spacing w:after="0"/>
              <w:rPr>
                <w:ins w:id="28" w:author="Ericsson JL CT4#129" w:date="2025-05-08T15:52:00Z"/>
                <w:rFonts w:ascii="Arial" w:hAnsi="Arial" w:cs="Arial"/>
                <w:sz w:val="18"/>
                <w:lang w:val="fr-FR" w:eastAsia="fr-FR"/>
              </w:rPr>
            </w:pPr>
            <w:ins w:id="29"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2-17a</w:t>
              </w:r>
              <w:r w:rsidRPr="00B417B2">
                <w:rPr>
                  <w:rFonts w:ascii="Arial" w:hAnsi="Arial" w:cs="Arial"/>
                  <w:sz w:val="18"/>
                  <w:lang w:val="fr-FR" w:eastAsia="fr-FR"/>
                </w:rPr>
                <w:t>.</w:t>
              </w:r>
            </w:ins>
          </w:p>
        </w:tc>
      </w:tr>
      <w:tr w:rsidR="00864725" w:rsidRPr="00B417B2" w14:paraId="14F8EFAA" w14:textId="77777777" w:rsidTr="00B417B2">
        <w:trPr>
          <w:cantSplit/>
          <w:jc w:val="center"/>
          <w:ins w:id="30"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55C37A60" w14:textId="6EF2D571" w:rsidR="00864725" w:rsidRPr="00CD2D66" w:rsidRDefault="005F5D83" w:rsidP="00864725">
            <w:pPr>
              <w:keepNext/>
              <w:keepLines/>
              <w:overflowPunct w:val="0"/>
              <w:autoSpaceDE w:val="0"/>
              <w:autoSpaceDN w:val="0"/>
              <w:adjustRightInd w:val="0"/>
              <w:spacing w:after="0"/>
              <w:jc w:val="center"/>
              <w:rPr>
                <w:ins w:id="31" w:author="Ericsson JL CT4#129" w:date="2025-05-08T15:52:00Z"/>
                <w:rFonts w:ascii="Arial" w:hAnsi="Arial" w:cs="Arial"/>
                <w:sz w:val="18"/>
                <w:highlight w:val="yellow"/>
                <w:lang w:val="fr-FR" w:eastAsia="zh-CN"/>
              </w:rPr>
            </w:pPr>
            <w:ins w:id="32" w:author="Ericsson JL CT4#129" w:date="2025-05-08T16:24:00Z">
              <w:r w:rsidRPr="00CD2D66">
                <w:rPr>
                  <w:rFonts w:ascii="Arial" w:hAnsi="Arial" w:cs="Arial"/>
                  <w:sz w:val="18"/>
                  <w:highlight w:val="yellow"/>
                  <w:lang w:val="fr-FR" w:eastAsia="zh-CN"/>
                </w:rPr>
                <w:t>X4</w:t>
              </w:r>
            </w:ins>
          </w:p>
        </w:tc>
        <w:tc>
          <w:tcPr>
            <w:tcW w:w="1842" w:type="dxa"/>
            <w:tcBorders>
              <w:top w:val="single" w:sz="4" w:space="0" w:color="auto"/>
              <w:left w:val="single" w:sz="4" w:space="0" w:color="auto"/>
              <w:bottom w:val="single" w:sz="4" w:space="0" w:color="auto"/>
              <w:right w:val="single" w:sz="4" w:space="0" w:color="auto"/>
            </w:tcBorders>
          </w:tcPr>
          <w:p w14:paraId="473AA5F1" w14:textId="7DD7ABF0" w:rsidR="00864725" w:rsidRPr="00B417B2" w:rsidRDefault="00864725" w:rsidP="00864725">
            <w:pPr>
              <w:keepNext/>
              <w:keepLines/>
              <w:overflowPunct w:val="0"/>
              <w:autoSpaceDE w:val="0"/>
              <w:autoSpaceDN w:val="0"/>
              <w:adjustRightInd w:val="0"/>
              <w:spacing w:after="0"/>
              <w:rPr>
                <w:ins w:id="33" w:author="Ericsson JL CT4#129" w:date="2025-05-08T15:52:00Z"/>
                <w:rFonts w:ascii="Arial" w:hAnsi="Arial" w:cs="Arial"/>
                <w:sz w:val="18"/>
                <w:lang w:val="fr-FR" w:eastAsia="fr-FR"/>
              </w:rPr>
            </w:pPr>
            <w:ins w:id="34" w:author="Ericsson JL CT4#129" w:date="2025-05-08T16:22:00Z">
              <w:r w:rsidRPr="00864725">
                <w:rPr>
                  <w:rFonts w:ascii="Arial" w:hAnsi="Arial" w:cs="Arial"/>
                  <w:sz w:val="18"/>
                  <w:lang w:val="fr-FR" w:eastAsia="fr-FR"/>
                </w:rPr>
                <w:t>Positioning SIB Type 2-18a</w:t>
              </w:r>
            </w:ins>
          </w:p>
        </w:tc>
        <w:tc>
          <w:tcPr>
            <w:tcW w:w="5387" w:type="dxa"/>
            <w:tcBorders>
              <w:top w:val="single" w:sz="4" w:space="0" w:color="auto"/>
              <w:left w:val="single" w:sz="4" w:space="0" w:color="auto"/>
              <w:bottom w:val="single" w:sz="4" w:space="0" w:color="auto"/>
              <w:right w:val="single" w:sz="4" w:space="0" w:color="auto"/>
            </w:tcBorders>
          </w:tcPr>
          <w:p w14:paraId="2FFCEC10" w14:textId="56AFE474" w:rsidR="00864725" w:rsidRPr="00B417B2" w:rsidRDefault="00A60C19" w:rsidP="00864725">
            <w:pPr>
              <w:keepNext/>
              <w:keepLines/>
              <w:overflowPunct w:val="0"/>
              <w:autoSpaceDE w:val="0"/>
              <w:autoSpaceDN w:val="0"/>
              <w:adjustRightInd w:val="0"/>
              <w:spacing w:after="0"/>
              <w:rPr>
                <w:ins w:id="35" w:author="Ericsson JL CT4#129" w:date="2025-05-08T15:52:00Z"/>
                <w:rFonts w:ascii="Arial" w:hAnsi="Arial" w:cs="Arial"/>
                <w:sz w:val="18"/>
                <w:lang w:val="fr-FR" w:eastAsia="fr-FR"/>
              </w:rPr>
            </w:pPr>
            <w:ins w:id="36"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2-18a</w:t>
              </w:r>
              <w:r w:rsidRPr="00B417B2">
                <w:rPr>
                  <w:rFonts w:ascii="Arial" w:hAnsi="Arial" w:cs="Arial"/>
                  <w:sz w:val="18"/>
                  <w:lang w:val="fr-FR" w:eastAsia="fr-FR"/>
                </w:rPr>
                <w:t>.</w:t>
              </w:r>
            </w:ins>
          </w:p>
        </w:tc>
      </w:tr>
      <w:tr w:rsidR="00864725" w:rsidRPr="00B417B2" w14:paraId="2CB0B29B" w14:textId="77777777" w:rsidTr="00B417B2">
        <w:trPr>
          <w:cantSplit/>
          <w:jc w:val="center"/>
          <w:ins w:id="37"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08EF70C3" w14:textId="178F38D3" w:rsidR="00864725" w:rsidRPr="00CD2D66" w:rsidRDefault="005F5D83" w:rsidP="00864725">
            <w:pPr>
              <w:keepNext/>
              <w:keepLines/>
              <w:overflowPunct w:val="0"/>
              <w:autoSpaceDE w:val="0"/>
              <w:autoSpaceDN w:val="0"/>
              <w:adjustRightInd w:val="0"/>
              <w:spacing w:after="0"/>
              <w:jc w:val="center"/>
              <w:rPr>
                <w:ins w:id="38" w:author="Ericsson JL CT4#129" w:date="2025-05-08T15:52:00Z"/>
                <w:rFonts w:ascii="Arial" w:hAnsi="Arial" w:cs="Arial"/>
                <w:sz w:val="18"/>
                <w:highlight w:val="yellow"/>
                <w:lang w:val="fr-FR" w:eastAsia="zh-CN"/>
              </w:rPr>
            </w:pPr>
            <w:ins w:id="39" w:author="Ericsson JL CT4#129" w:date="2025-05-08T16:24:00Z">
              <w:r w:rsidRPr="00CD2D66">
                <w:rPr>
                  <w:rFonts w:ascii="Arial" w:hAnsi="Arial" w:cs="Arial"/>
                  <w:sz w:val="18"/>
                  <w:highlight w:val="yellow"/>
                  <w:lang w:val="fr-FR" w:eastAsia="zh-CN"/>
                </w:rPr>
                <w:t>X5</w:t>
              </w:r>
            </w:ins>
          </w:p>
        </w:tc>
        <w:tc>
          <w:tcPr>
            <w:tcW w:w="1842" w:type="dxa"/>
            <w:tcBorders>
              <w:top w:val="single" w:sz="4" w:space="0" w:color="auto"/>
              <w:left w:val="single" w:sz="4" w:space="0" w:color="auto"/>
              <w:bottom w:val="single" w:sz="4" w:space="0" w:color="auto"/>
              <w:right w:val="single" w:sz="4" w:space="0" w:color="auto"/>
            </w:tcBorders>
          </w:tcPr>
          <w:p w14:paraId="64C58F34" w14:textId="776EA1A5" w:rsidR="00864725" w:rsidRPr="00B417B2" w:rsidRDefault="00864725" w:rsidP="00864725">
            <w:pPr>
              <w:keepNext/>
              <w:keepLines/>
              <w:overflowPunct w:val="0"/>
              <w:autoSpaceDE w:val="0"/>
              <w:autoSpaceDN w:val="0"/>
              <w:adjustRightInd w:val="0"/>
              <w:spacing w:after="0"/>
              <w:rPr>
                <w:ins w:id="40" w:author="Ericsson JL CT4#129" w:date="2025-05-08T15:52:00Z"/>
                <w:rFonts w:ascii="Arial" w:hAnsi="Arial" w:cs="Arial"/>
                <w:sz w:val="18"/>
                <w:lang w:val="fr-FR" w:eastAsia="fr-FR"/>
              </w:rPr>
            </w:pPr>
            <w:ins w:id="41" w:author="Ericsson JL CT4#129" w:date="2025-05-08T16:22:00Z">
              <w:r w:rsidRPr="00864725">
                <w:rPr>
                  <w:rFonts w:ascii="Arial" w:hAnsi="Arial" w:cs="Arial"/>
                  <w:sz w:val="18"/>
                  <w:lang w:val="fr-FR" w:eastAsia="fr-FR"/>
                </w:rPr>
                <w:t>Positioning SIB Type 2-20a</w:t>
              </w:r>
            </w:ins>
          </w:p>
        </w:tc>
        <w:tc>
          <w:tcPr>
            <w:tcW w:w="5387" w:type="dxa"/>
            <w:tcBorders>
              <w:top w:val="single" w:sz="4" w:space="0" w:color="auto"/>
              <w:left w:val="single" w:sz="4" w:space="0" w:color="auto"/>
              <w:bottom w:val="single" w:sz="4" w:space="0" w:color="auto"/>
              <w:right w:val="single" w:sz="4" w:space="0" w:color="auto"/>
            </w:tcBorders>
          </w:tcPr>
          <w:p w14:paraId="0A1397BC" w14:textId="72584CBE" w:rsidR="00864725" w:rsidRPr="00B417B2" w:rsidRDefault="00A60C19" w:rsidP="00864725">
            <w:pPr>
              <w:keepNext/>
              <w:keepLines/>
              <w:overflowPunct w:val="0"/>
              <w:autoSpaceDE w:val="0"/>
              <w:autoSpaceDN w:val="0"/>
              <w:adjustRightInd w:val="0"/>
              <w:spacing w:after="0"/>
              <w:rPr>
                <w:ins w:id="42" w:author="Ericsson JL CT4#129" w:date="2025-05-08T15:52:00Z"/>
                <w:rFonts w:ascii="Arial" w:hAnsi="Arial" w:cs="Arial"/>
                <w:sz w:val="18"/>
                <w:lang w:val="fr-FR" w:eastAsia="fr-FR"/>
              </w:rPr>
            </w:pPr>
            <w:ins w:id="43"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2-20a</w:t>
              </w:r>
              <w:r w:rsidRPr="00B417B2">
                <w:rPr>
                  <w:rFonts w:ascii="Arial" w:hAnsi="Arial" w:cs="Arial"/>
                  <w:sz w:val="18"/>
                  <w:lang w:val="fr-FR" w:eastAsia="fr-FR"/>
                </w:rPr>
                <w:t>.</w:t>
              </w:r>
            </w:ins>
          </w:p>
        </w:tc>
      </w:tr>
      <w:tr w:rsidR="00B417B2" w:rsidRPr="00B417B2" w14:paraId="79C85929" w14:textId="77777777" w:rsidTr="00B417B2">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D17814E" w14:textId="77777777" w:rsidR="00B417B2" w:rsidRPr="00B417B2" w:rsidRDefault="00B417B2" w:rsidP="00B417B2">
            <w:pPr>
              <w:keepNext/>
              <w:keepLines/>
              <w:overflowPunct w:val="0"/>
              <w:autoSpaceDE w:val="0"/>
              <w:autoSpaceDN w:val="0"/>
              <w:adjustRightInd w:val="0"/>
              <w:spacing w:after="0"/>
              <w:ind w:left="851" w:hanging="851"/>
              <w:rPr>
                <w:rFonts w:ascii="Arial" w:hAnsi="Arial" w:cs="Arial"/>
                <w:sz w:val="18"/>
                <w:lang w:val="fr-FR" w:eastAsia="fr-FR"/>
              </w:rPr>
            </w:pPr>
            <w:r w:rsidRPr="00B417B2">
              <w:rPr>
                <w:rFonts w:ascii="Arial" w:hAnsi="Arial" w:cs="Arial"/>
                <w:sz w:val="18"/>
                <w:lang w:val="fr-FR" w:eastAsia="fr-FR"/>
              </w:rPr>
              <w:t>NOTE:</w:t>
            </w:r>
            <w:r w:rsidRPr="00B417B2">
              <w:rPr>
                <w:rFonts w:ascii="Arial" w:hAnsi="Arial" w:cs="Arial"/>
                <w:sz w:val="18"/>
                <w:lang w:val="fr-FR" w:eastAsia="fr-FR"/>
              </w:rPr>
              <w:tab/>
              <w:t>Bits not defined in this table shall be cleared by the sending HSS and discarded by the receiving MME or SGSN.</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DEF1F" w14:textId="77777777" w:rsidR="00174BE2" w:rsidRDefault="00174BE2">
      <w:r>
        <w:separator/>
      </w:r>
    </w:p>
  </w:endnote>
  <w:endnote w:type="continuationSeparator" w:id="0">
    <w:p w14:paraId="3D309F4A" w14:textId="77777777" w:rsidR="00174BE2" w:rsidRDefault="0017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C071" w14:textId="77777777" w:rsidR="00174BE2" w:rsidRDefault="00174BE2">
      <w:r>
        <w:separator/>
      </w:r>
    </w:p>
  </w:footnote>
  <w:footnote w:type="continuationSeparator" w:id="0">
    <w:p w14:paraId="6DF47D84" w14:textId="77777777" w:rsidR="00174BE2" w:rsidRDefault="0017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5528"/>
    <w:rsid w:val="000671C9"/>
    <w:rsid w:val="00070E09"/>
    <w:rsid w:val="00070E11"/>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841"/>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4BE2"/>
    <w:rsid w:val="00175F72"/>
    <w:rsid w:val="001761A0"/>
    <w:rsid w:val="001767BD"/>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4A9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EC2"/>
    <w:rsid w:val="002422FA"/>
    <w:rsid w:val="00242319"/>
    <w:rsid w:val="002427DB"/>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1B0A"/>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1D4C"/>
    <w:rsid w:val="00302246"/>
    <w:rsid w:val="00303578"/>
    <w:rsid w:val="00303A9B"/>
    <w:rsid w:val="00303CF0"/>
    <w:rsid w:val="00305409"/>
    <w:rsid w:val="00305CA6"/>
    <w:rsid w:val="00310B53"/>
    <w:rsid w:val="00311715"/>
    <w:rsid w:val="00311EDF"/>
    <w:rsid w:val="003142BF"/>
    <w:rsid w:val="0031491E"/>
    <w:rsid w:val="00315096"/>
    <w:rsid w:val="00316471"/>
    <w:rsid w:val="00320DE6"/>
    <w:rsid w:val="00321D6E"/>
    <w:rsid w:val="00322993"/>
    <w:rsid w:val="0032306D"/>
    <w:rsid w:val="003239B4"/>
    <w:rsid w:val="00324E13"/>
    <w:rsid w:val="003257DF"/>
    <w:rsid w:val="0032583D"/>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86B59"/>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325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AA"/>
    <w:rsid w:val="00463695"/>
    <w:rsid w:val="004644E5"/>
    <w:rsid w:val="0046590E"/>
    <w:rsid w:val="00466FE6"/>
    <w:rsid w:val="00467F6F"/>
    <w:rsid w:val="00470009"/>
    <w:rsid w:val="00472286"/>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631D"/>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182"/>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4EC5"/>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5444"/>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5D83"/>
    <w:rsid w:val="005F7259"/>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222"/>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171"/>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48C9"/>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357"/>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4753"/>
    <w:rsid w:val="007C550A"/>
    <w:rsid w:val="007C587D"/>
    <w:rsid w:val="007C5C09"/>
    <w:rsid w:val="007C5DF1"/>
    <w:rsid w:val="007C7CC3"/>
    <w:rsid w:val="007C7FD2"/>
    <w:rsid w:val="007D1FF6"/>
    <w:rsid w:val="007D20F2"/>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0D4C"/>
    <w:rsid w:val="008626E7"/>
    <w:rsid w:val="0086281C"/>
    <w:rsid w:val="00864725"/>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B3E"/>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56"/>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0075"/>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19"/>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37BA"/>
    <w:rsid w:val="00AF700A"/>
    <w:rsid w:val="00B00F03"/>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7B2"/>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6B65"/>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2E2A"/>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18B"/>
    <w:rsid w:val="00CA0802"/>
    <w:rsid w:val="00CA0A26"/>
    <w:rsid w:val="00CA1B7D"/>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2D66"/>
    <w:rsid w:val="00CD3FAB"/>
    <w:rsid w:val="00CD4C6E"/>
    <w:rsid w:val="00CD6980"/>
    <w:rsid w:val="00CD7250"/>
    <w:rsid w:val="00CE1C9F"/>
    <w:rsid w:val="00CE32A3"/>
    <w:rsid w:val="00CE335C"/>
    <w:rsid w:val="00CE54B6"/>
    <w:rsid w:val="00CE6D6F"/>
    <w:rsid w:val="00CE706D"/>
    <w:rsid w:val="00CE7F01"/>
    <w:rsid w:val="00CF09D1"/>
    <w:rsid w:val="00CF2AAE"/>
    <w:rsid w:val="00CF4B2D"/>
    <w:rsid w:val="00CF5049"/>
    <w:rsid w:val="00CF7DC1"/>
    <w:rsid w:val="00CF7EF7"/>
    <w:rsid w:val="00D03154"/>
    <w:rsid w:val="00D03F9A"/>
    <w:rsid w:val="00D040C7"/>
    <w:rsid w:val="00D043C9"/>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16"/>
    <w:rsid w:val="00D46352"/>
    <w:rsid w:val="00D47519"/>
    <w:rsid w:val="00D50255"/>
    <w:rsid w:val="00D50B43"/>
    <w:rsid w:val="00D512E7"/>
    <w:rsid w:val="00D524C8"/>
    <w:rsid w:val="00D55189"/>
    <w:rsid w:val="00D56664"/>
    <w:rsid w:val="00D56E2D"/>
    <w:rsid w:val="00D57A80"/>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809"/>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4126"/>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171"/>
    <w:rsid w:val="00EF627F"/>
    <w:rsid w:val="00EF7D46"/>
    <w:rsid w:val="00EF7E6E"/>
    <w:rsid w:val="00F0212D"/>
    <w:rsid w:val="00F030F5"/>
    <w:rsid w:val="00F0345D"/>
    <w:rsid w:val="00F03D7B"/>
    <w:rsid w:val="00F0434B"/>
    <w:rsid w:val="00F053E0"/>
    <w:rsid w:val="00F05797"/>
    <w:rsid w:val="00F07200"/>
    <w:rsid w:val="00F07237"/>
    <w:rsid w:val="00F07336"/>
    <w:rsid w:val="00F10D2F"/>
    <w:rsid w:val="00F130A8"/>
    <w:rsid w:val="00F13DB9"/>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6E0"/>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9C6"/>
    <w:rsid w:val="00F9386F"/>
    <w:rsid w:val="00F94CA0"/>
    <w:rsid w:val="00F95021"/>
    <w:rsid w:val="00F95702"/>
    <w:rsid w:val="00F97A9A"/>
    <w:rsid w:val="00FA055E"/>
    <w:rsid w:val="00FA0A84"/>
    <w:rsid w:val="00FA24FC"/>
    <w:rsid w:val="00FA2D7E"/>
    <w:rsid w:val="00FA3A7C"/>
    <w:rsid w:val="00FA5C7D"/>
    <w:rsid w:val="00FA6AB9"/>
    <w:rsid w:val="00FB1321"/>
    <w:rsid w:val="00FB1B79"/>
    <w:rsid w:val="00FB2035"/>
    <w:rsid w:val="00FB27D0"/>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06303882">
      <w:bodyDiv w:val="1"/>
      <w:marLeft w:val="0"/>
      <w:marRight w:val="0"/>
      <w:marTop w:val="0"/>
      <w:marBottom w:val="0"/>
      <w:divBdr>
        <w:top w:val="none" w:sz="0" w:space="0" w:color="auto"/>
        <w:left w:val="none" w:sz="0" w:space="0" w:color="auto"/>
        <w:bottom w:val="none" w:sz="0" w:space="0" w:color="auto"/>
        <w:right w:val="none" w:sz="0" w:space="0" w:color="auto"/>
      </w:divBdr>
    </w:div>
    <w:div w:id="937178366">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4007057">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555</TotalTime>
  <Pages>5</Pages>
  <Words>1443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565</cp:revision>
  <cp:lastPrinted>1899-12-31T23:00:00Z</cp:lastPrinted>
  <dcterms:created xsi:type="dcterms:W3CDTF">2025-03-23T07:12:00Z</dcterms:created>
  <dcterms:modified xsi:type="dcterms:W3CDTF">2025-05-09T11:19:00Z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